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4364462B"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w:t>
      </w:r>
      <w:r w:rsidR="005C3D99">
        <w:rPr>
          <w:b/>
          <w:noProof/>
          <w:sz w:val="24"/>
        </w:rPr>
        <w:t>1</w:t>
      </w:r>
      <w:r>
        <w:rPr>
          <w:b/>
          <w:i/>
          <w:noProof/>
          <w:sz w:val="28"/>
        </w:rPr>
        <w:tab/>
      </w:r>
      <w:r w:rsidR="00A8746A" w:rsidRPr="00A8746A">
        <w:rPr>
          <w:b/>
          <w:i/>
          <w:noProof/>
          <w:sz w:val="28"/>
        </w:rPr>
        <w:t>R5-237072</w:t>
      </w:r>
    </w:p>
    <w:p w14:paraId="4CA2023F" w14:textId="4AF4184D" w:rsidR="0033398F" w:rsidRPr="00F438BD" w:rsidRDefault="00226046" w:rsidP="00D61C87">
      <w:pPr>
        <w:pStyle w:val="CRCoverPage"/>
        <w:outlineLvl w:val="0"/>
        <w:rPr>
          <w:b/>
          <w:noProof/>
          <w:sz w:val="24"/>
        </w:rPr>
      </w:pPr>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Pr="00D87919">
        <w:rPr>
          <w:b/>
          <w:noProof/>
          <w:sz w:val="24"/>
        </w:rPr>
        <w:t xml:space="preserve">, </w:t>
      </w:r>
      <w:r>
        <w:rPr>
          <w:b/>
          <w:noProof/>
          <w:sz w:val="24"/>
        </w:rPr>
        <w:t>13</w:t>
      </w:r>
      <w:r w:rsidRPr="00951406">
        <w:rPr>
          <w:b/>
          <w:noProof/>
          <w:sz w:val="24"/>
          <w:vertAlign w:val="superscript"/>
        </w:rPr>
        <w:t>th</w:t>
      </w:r>
      <w:r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Pr="00D87919">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261878"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E91D0C">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BDEF2B" w:rsidR="001E41F3" w:rsidRPr="00410371" w:rsidRDefault="00A8746A" w:rsidP="00547111">
            <w:pPr>
              <w:pStyle w:val="CRCoverPage"/>
              <w:spacing w:after="0"/>
              <w:rPr>
                <w:noProof/>
              </w:rPr>
            </w:pPr>
            <w:r w:rsidRPr="00A8746A">
              <w:rPr>
                <w:b/>
                <w:noProof/>
                <w:sz w:val="28"/>
                <w:lang w:eastAsia="zh-CN"/>
              </w:rPr>
              <w:t>2571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AF5C51"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C13BD3">
              <w:rPr>
                <w:b/>
                <w:noProof/>
                <w:sz w:val="28"/>
              </w:rPr>
              <w:t>8</w:t>
            </w:r>
            <w:r w:rsidR="00014546">
              <w:rPr>
                <w:b/>
                <w:noProof/>
                <w:sz w:val="28"/>
              </w:rPr>
              <w:t>.</w:t>
            </w:r>
            <w:r w:rsidR="00226046">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2BCE00" w:rsidR="001E41F3" w:rsidRPr="00877ED3" w:rsidRDefault="00BF1807">
            <w:pPr>
              <w:pStyle w:val="CRCoverPage"/>
              <w:spacing w:after="0"/>
              <w:ind w:left="100"/>
            </w:pPr>
            <w:r w:rsidRPr="00BF1807">
              <w:rPr>
                <w:lang w:eastAsia="zh-CN"/>
              </w:rPr>
              <w:t>Removing unnecessary testing details for not testable V2X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97D593" w:rsidR="001E41F3" w:rsidRDefault="00E91D0C">
            <w:pPr>
              <w:pStyle w:val="CRCoverPage"/>
              <w:spacing w:after="0"/>
              <w:ind w:left="100"/>
              <w:rPr>
                <w:noProof/>
              </w:rPr>
            </w:pPr>
            <w:r w:rsidRPr="00E91D0C">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5544A7" w:rsidR="001E41F3" w:rsidRDefault="00895EB4" w:rsidP="00642455">
            <w:pPr>
              <w:pStyle w:val="CRCoverPage"/>
              <w:spacing w:after="0"/>
              <w:ind w:left="100"/>
              <w:rPr>
                <w:noProof/>
              </w:rPr>
            </w:pPr>
            <w:r>
              <w:rPr>
                <w:noProof/>
              </w:rPr>
              <w:t>202</w:t>
            </w:r>
            <w:r w:rsidR="008D0ACF">
              <w:rPr>
                <w:noProof/>
              </w:rPr>
              <w:t>3</w:t>
            </w:r>
            <w:r>
              <w:rPr>
                <w:noProof/>
              </w:rPr>
              <w:t>-</w:t>
            </w:r>
            <w:r w:rsidR="00226046">
              <w:rPr>
                <w:noProof/>
              </w:rPr>
              <w:t>10</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588FE"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C13BD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F7CB94" w:rsidR="001E41F3" w:rsidRDefault="00D231D1">
            <w:pPr>
              <w:pStyle w:val="CRCoverPage"/>
              <w:spacing w:after="0"/>
              <w:ind w:left="100"/>
              <w:rPr>
                <w:noProof/>
                <w:lang w:eastAsia="zh-CN"/>
              </w:rPr>
            </w:pPr>
            <w:r>
              <w:rPr>
                <w:noProof/>
                <w:lang w:eastAsia="zh-CN"/>
              </w:rPr>
              <w:t>T</w:t>
            </w:r>
            <w:r>
              <w:rPr>
                <w:rFonts w:hint="eastAsia"/>
                <w:noProof/>
                <w:lang w:eastAsia="zh-CN"/>
              </w:rPr>
              <w:t xml:space="preserve">est case </w:t>
            </w:r>
            <w:r w:rsidRPr="001F098F">
              <w:t>6.2E.1.1</w:t>
            </w:r>
            <w:r>
              <w:rPr>
                <w:rFonts w:hint="eastAsia"/>
                <w:lang w:eastAsia="zh-CN"/>
              </w:rPr>
              <w:t>,</w:t>
            </w:r>
            <w:r>
              <w:rPr>
                <w:lang w:eastAsia="zh-CN"/>
              </w:rPr>
              <w:t xml:space="preserve"> </w:t>
            </w:r>
            <w:r w:rsidRPr="001F098F">
              <w:rPr>
                <w:rFonts w:eastAsia="Malgun Gothic"/>
              </w:rPr>
              <w:t>6.2</w:t>
            </w:r>
            <w:r w:rsidRPr="00D231D1">
              <w:rPr>
                <w:noProof/>
                <w:lang w:eastAsia="zh-CN"/>
              </w:rPr>
              <w:t>E.1.1D a</w:t>
            </w:r>
            <w:r>
              <w:rPr>
                <w:noProof/>
                <w:lang w:eastAsia="zh-CN"/>
              </w:rPr>
              <w:t xml:space="preserve">nd </w:t>
            </w:r>
            <w:r w:rsidRPr="001F7B92">
              <w:rPr>
                <w:noProof/>
                <w:lang w:eastAsia="zh-CN"/>
              </w:rPr>
              <w:t>6.4E.2.2.1D</w:t>
            </w:r>
            <w:r>
              <w:rPr>
                <w:noProof/>
                <w:lang w:eastAsia="zh-CN"/>
              </w:rPr>
              <w:t xml:space="preserve"> can’t be performed because there’s no configurations could satisfy MPR=0 requirements defined in TS 38.101-1. So the test applicability for these test cas</w:t>
            </w:r>
            <w:bookmarkStart w:id="1" w:name="_GoBack"/>
            <w:bookmarkEnd w:id="1"/>
            <w:r>
              <w:rPr>
                <w:noProof/>
                <w:lang w:eastAsia="zh-CN"/>
              </w:rPr>
              <w:t xml:space="preserve">es should indicate that they are not testable and the reason for that. The rest testing details are </w:t>
            </w:r>
            <w:r>
              <w:rPr>
                <w:rFonts w:hint="eastAsia"/>
                <w:noProof/>
                <w:lang w:eastAsia="zh-CN"/>
              </w:rPr>
              <w:t>unnecessary information and should be removed</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8FDBCE" w:rsidR="001E41F3" w:rsidRDefault="00D231D1">
            <w:pPr>
              <w:pStyle w:val="CRCoverPage"/>
              <w:spacing w:after="0"/>
              <w:ind w:left="100"/>
              <w:rPr>
                <w:noProof/>
                <w:lang w:eastAsia="zh-CN"/>
              </w:rPr>
            </w:pPr>
            <w:r>
              <w:rPr>
                <w:rFonts w:hint="eastAsia"/>
                <w:noProof/>
                <w:lang w:eastAsia="zh-CN"/>
              </w:rPr>
              <w:t>Updating test applicabilities</w:t>
            </w:r>
            <w:r>
              <w:rPr>
                <w:noProof/>
                <w:lang w:eastAsia="zh-CN"/>
              </w:rPr>
              <w:t xml:space="preserve"> </w:t>
            </w:r>
            <w:r>
              <w:rPr>
                <w:rFonts w:hint="eastAsia"/>
                <w:noProof/>
                <w:lang w:eastAsia="zh-CN"/>
              </w:rPr>
              <w:t>and removing editors note and testing details for several</w:t>
            </w:r>
            <w:r>
              <w:rPr>
                <w:noProof/>
                <w:lang w:eastAsia="zh-CN"/>
              </w:rPr>
              <w:t xml:space="preserve"> </w:t>
            </w:r>
            <w:r>
              <w:rPr>
                <w:rFonts w:hint="eastAsia"/>
                <w:noProof/>
                <w:lang w:eastAsia="zh-CN"/>
              </w:rPr>
              <w:t>test cases</w:t>
            </w:r>
            <w:r>
              <w:rPr>
                <w:noProof/>
                <w:lang w:eastAsia="zh-CN"/>
              </w:rPr>
              <w:t xml:space="preserve"> </w:t>
            </w:r>
            <w:r>
              <w:rPr>
                <w:rFonts w:hint="eastAsia"/>
                <w:noProof/>
                <w:lang w:eastAsia="zh-CN"/>
              </w:rPr>
              <w:t>which can</w:t>
            </w:r>
            <w:r>
              <w:rPr>
                <w:noProof/>
                <w:lang w:eastAsia="zh-CN"/>
              </w:rPr>
              <w:t>’</w:t>
            </w:r>
            <w:r>
              <w:rPr>
                <w:rFonts w:hint="eastAsia"/>
                <w:noProof/>
                <w:lang w:eastAsia="zh-CN"/>
              </w:rPr>
              <w:t>t be performed.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038DED" w:rsidR="001E41F3" w:rsidRDefault="00D231D1">
            <w:pPr>
              <w:pStyle w:val="CRCoverPage"/>
              <w:spacing w:after="0"/>
              <w:ind w:left="100"/>
              <w:rPr>
                <w:noProof/>
                <w:lang w:eastAsia="zh-CN"/>
              </w:rPr>
            </w:pPr>
            <w:r>
              <w:rPr>
                <w:noProof/>
                <w:lang w:eastAsia="zh-CN"/>
              </w:rPr>
              <w:t>R</w:t>
            </w:r>
            <w:r>
              <w:rPr>
                <w:rFonts w:hint="eastAsia"/>
                <w:noProof/>
                <w:lang w:eastAsia="zh-CN"/>
              </w:rPr>
              <w:t>edundant information remains in specification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0CEA45" w:rsidR="001E41F3" w:rsidRDefault="00234F43">
            <w:pPr>
              <w:pStyle w:val="CRCoverPage"/>
              <w:spacing w:after="0"/>
              <w:ind w:left="100"/>
              <w:rPr>
                <w:noProof/>
                <w:lang w:eastAsia="zh-CN"/>
              </w:rPr>
            </w:pPr>
            <w:r w:rsidRPr="001F098F">
              <w:t>6.2E.1.1</w:t>
            </w:r>
            <w:r>
              <w:rPr>
                <w:rFonts w:hint="eastAsia"/>
                <w:lang w:eastAsia="zh-CN"/>
              </w:rPr>
              <w:t>,</w:t>
            </w:r>
            <w:r>
              <w:rPr>
                <w:lang w:eastAsia="zh-CN"/>
              </w:rPr>
              <w:t xml:space="preserve"> </w:t>
            </w:r>
            <w:r w:rsidRPr="001F098F">
              <w:rPr>
                <w:rFonts w:eastAsia="Malgun Gothic"/>
              </w:rPr>
              <w:t>6.2E.1.1D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F1BCE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E8C2C8" w:rsidR="001E41F3" w:rsidRDefault="000066D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D228BF"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20B15E" w14:textId="154131AD" w:rsidR="00DA2172" w:rsidRDefault="004226F9" w:rsidP="00450B80">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7D75595" w14:textId="77777777" w:rsidR="00B37C7B" w:rsidRPr="001F098F" w:rsidRDefault="00B37C7B" w:rsidP="00B37C7B">
      <w:pPr>
        <w:pStyle w:val="40"/>
      </w:pPr>
      <w:bookmarkStart w:id="2" w:name="_Toc83720617"/>
      <w:bookmarkStart w:id="3" w:name="_Toc90916473"/>
      <w:bookmarkStart w:id="4" w:name="_Toc90916670"/>
      <w:bookmarkStart w:id="5" w:name="_Toc90917426"/>
      <w:r w:rsidRPr="001F098F">
        <w:t>6.2E.1.1</w:t>
      </w:r>
      <w:r w:rsidRPr="001F098F">
        <w:tab/>
        <w:t>UE maximum output power for V2X / non-concurrent operation</w:t>
      </w:r>
      <w:bookmarkEnd w:id="2"/>
      <w:bookmarkEnd w:id="3"/>
      <w:bookmarkEnd w:id="4"/>
      <w:bookmarkEnd w:id="5"/>
    </w:p>
    <w:p w14:paraId="0AFB0229" w14:textId="5AD5A3C1" w:rsidR="00B37C7B" w:rsidRPr="001F098F" w:rsidDel="00E5659E" w:rsidRDefault="00B37C7B" w:rsidP="00B37C7B">
      <w:pPr>
        <w:pStyle w:val="EditorsNote"/>
        <w:rPr>
          <w:del w:id="6" w:author="Huawei" w:date="2023-09-21T15:03:00Z"/>
          <w:rFonts w:eastAsia="PMingLiU"/>
          <w:lang w:eastAsia="zh-TW"/>
        </w:rPr>
      </w:pPr>
      <w:del w:id="7" w:author="Huawei" w:date="2023-09-21T15:03:00Z">
        <w:r w:rsidRPr="001F098F" w:rsidDel="00E5659E">
          <w:delText>Editor’s note:</w:delText>
        </w:r>
        <w:r w:rsidRPr="001F098F" w:rsidDel="00E5659E">
          <w:tab/>
          <w:delText xml:space="preserve">No test points are defined </w:delText>
        </w:r>
        <w:r w:rsidRPr="001F098F" w:rsidDel="00E5659E">
          <w:rPr>
            <w:rFonts w:eastAsia="PMingLiU"/>
            <w:lang w:eastAsia="zh-TW"/>
          </w:rPr>
          <w:delText>since there is no configuration satisfying MPR=0dB requirements in RAN4.</w:delText>
        </w:r>
      </w:del>
    </w:p>
    <w:p w14:paraId="5A8E87E1" w14:textId="77777777" w:rsidR="00B37C7B" w:rsidRPr="001F098F" w:rsidRDefault="00B37C7B" w:rsidP="00B37C7B">
      <w:pPr>
        <w:pStyle w:val="H6"/>
      </w:pPr>
      <w:r w:rsidRPr="001F098F">
        <w:t>6.2E.1.1.1</w:t>
      </w:r>
      <w:r w:rsidRPr="001F098F">
        <w:tab/>
        <w:t>Test purpose</w:t>
      </w:r>
    </w:p>
    <w:p w14:paraId="28FFAA4A" w14:textId="77777777" w:rsidR="00B37C7B" w:rsidRPr="001F098F" w:rsidRDefault="00B37C7B" w:rsidP="00B37C7B">
      <w:r w:rsidRPr="001F098F">
        <w:t>To verify that the error of the UE maximum output power does not exceed the range prescribed by the specified nominal maximum output power and tolerance.</w:t>
      </w:r>
    </w:p>
    <w:p w14:paraId="7334B3C5" w14:textId="77777777" w:rsidR="00B37C7B" w:rsidRPr="001F098F" w:rsidRDefault="00B37C7B" w:rsidP="00B37C7B">
      <w:r w:rsidRPr="001F098F">
        <w:t>An excess maximum output power has the possibility to interfere to other channels or other systems. A small maximum output power decreases the coverage area.</w:t>
      </w:r>
    </w:p>
    <w:p w14:paraId="47E17311" w14:textId="77777777" w:rsidR="00B37C7B" w:rsidRPr="001F098F" w:rsidRDefault="00B37C7B" w:rsidP="00B37C7B">
      <w:pPr>
        <w:pStyle w:val="H6"/>
      </w:pPr>
      <w:r w:rsidRPr="001F098F">
        <w:t>6.2E.1.1.2</w:t>
      </w:r>
      <w:r w:rsidRPr="001F098F">
        <w:tab/>
        <w:t>Test applicability</w:t>
      </w:r>
    </w:p>
    <w:p w14:paraId="5A987CFA" w14:textId="31D9BFCB" w:rsidR="00E5659E" w:rsidRDefault="00E5659E" w:rsidP="00E5659E">
      <w:pPr>
        <w:rPr>
          <w:ins w:id="8" w:author="Huawei" w:date="2023-09-21T15:02:00Z"/>
        </w:rPr>
      </w:pPr>
      <w:ins w:id="9" w:author="Huawei" w:date="2023-09-21T15:02:00Z">
        <w:r>
          <w:t xml:space="preserve">The requirements in this test are not testable due to lack of appropriate test points since there’s no configuration satisfying MPR=0dB requirements in TS 38.101-1. </w:t>
        </w:r>
      </w:ins>
    </w:p>
    <w:p w14:paraId="2F083F99" w14:textId="26FF7935" w:rsidR="00B37C7B" w:rsidRPr="001F098F" w:rsidDel="00E5659E" w:rsidRDefault="00E5659E" w:rsidP="00E5659E">
      <w:pPr>
        <w:rPr>
          <w:del w:id="10" w:author="Huawei" w:date="2023-09-21T15:02:00Z"/>
        </w:rPr>
      </w:pPr>
      <w:ins w:id="11" w:author="Huawei" w:date="2023-09-21T15:02:00Z">
        <w:r>
          <w:t xml:space="preserve">No test case details are specified. </w:t>
        </w:r>
      </w:ins>
      <w:del w:id="12" w:author="Huawei" w:date="2023-09-21T15:02:00Z">
        <w:r w:rsidR="00B37C7B" w:rsidRPr="001F098F" w:rsidDel="00E5659E">
          <w:delText>This test case applies to all types of NR UE release 16 and forward that support NR V2X sidelink communication.</w:delText>
        </w:r>
      </w:del>
    </w:p>
    <w:p w14:paraId="6A7CA40D" w14:textId="658280EA" w:rsidR="00B37C7B" w:rsidRPr="001F098F" w:rsidDel="00E5659E" w:rsidRDefault="00B37C7B" w:rsidP="00B37C7B">
      <w:pPr>
        <w:pStyle w:val="NO"/>
        <w:rPr>
          <w:del w:id="13" w:author="Huawei" w:date="2023-09-21T15:02:00Z"/>
        </w:rPr>
      </w:pPr>
      <w:del w:id="14" w:author="Huawei" w:date="2023-09-21T15:02:00Z">
        <w:r w:rsidRPr="001F098F" w:rsidDel="00E5659E">
          <w:delText>NOTE:</w:delText>
        </w:r>
        <w:r w:rsidRPr="001F098F" w:rsidDel="00E5659E">
          <w:tab/>
          <w:delText>This test case can’t be performed due to lack of appropriate test points.</w:delText>
        </w:r>
      </w:del>
    </w:p>
    <w:p w14:paraId="4AAE6DE6" w14:textId="59617841" w:rsidR="00B37C7B" w:rsidRPr="001F098F" w:rsidDel="00E5659E" w:rsidRDefault="00B37C7B" w:rsidP="00B37C7B">
      <w:pPr>
        <w:pStyle w:val="H6"/>
        <w:rPr>
          <w:del w:id="15" w:author="Huawei" w:date="2023-09-21T15:03:00Z"/>
        </w:rPr>
      </w:pPr>
      <w:del w:id="16" w:author="Huawei" w:date="2023-09-21T15:03:00Z">
        <w:r w:rsidRPr="001F098F" w:rsidDel="00E5659E">
          <w:delText>6.2E.1.1.3</w:delText>
        </w:r>
        <w:r w:rsidRPr="001F098F" w:rsidDel="00E5659E">
          <w:tab/>
          <w:delText>Minimum conformance requirements</w:delText>
        </w:r>
      </w:del>
    </w:p>
    <w:p w14:paraId="20BAEEF7" w14:textId="785AC11E" w:rsidR="00B37C7B" w:rsidRPr="001F098F" w:rsidDel="00E5659E" w:rsidRDefault="00B37C7B" w:rsidP="00B37C7B">
      <w:pPr>
        <w:rPr>
          <w:del w:id="17" w:author="Huawei" w:date="2023-09-21T15:03:00Z"/>
        </w:rPr>
      </w:pPr>
      <w:del w:id="18" w:author="Huawei" w:date="2023-09-21T15:03:00Z">
        <w:r w:rsidRPr="001F098F" w:rsidDel="00E5659E">
          <w:rPr>
            <w:rFonts w:eastAsia="Malgun Gothic"/>
          </w:rPr>
          <w:delText>The minimum conformance requirements are defined in clause 6.2E.1.0.</w:delText>
        </w:r>
      </w:del>
    </w:p>
    <w:p w14:paraId="3E6E4E7A" w14:textId="098591DE" w:rsidR="00B37C7B" w:rsidRPr="001F098F" w:rsidDel="00E5659E" w:rsidRDefault="00B37C7B" w:rsidP="00B37C7B">
      <w:pPr>
        <w:pStyle w:val="H6"/>
        <w:rPr>
          <w:del w:id="19" w:author="Huawei" w:date="2023-09-21T15:03:00Z"/>
        </w:rPr>
      </w:pPr>
      <w:del w:id="20" w:author="Huawei" w:date="2023-09-21T15:03:00Z">
        <w:r w:rsidRPr="001F098F" w:rsidDel="00E5659E">
          <w:delText>6.2E.1.1.4</w:delText>
        </w:r>
        <w:r w:rsidRPr="001F098F" w:rsidDel="00E5659E">
          <w:tab/>
          <w:delText>Test description</w:delText>
        </w:r>
      </w:del>
    </w:p>
    <w:p w14:paraId="28C56282" w14:textId="1135FD2C" w:rsidR="00B37C7B" w:rsidRPr="001F098F" w:rsidDel="00E5659E" w:rsidRDefault="00B37C7B" w:rsidP="00B37C7B">
      <w:pPr>
        <w:pStyle w:val="H6"/>
        <w:rPr>
          <w:del w:id="21" w:author="Huawei" w:date="2023-09-21T15:03:00Z"/>
        </w:rPr>
      </w:pPr>
      <w:del w:id="22" w:author="Huawei" w:date="2023-09-21T15:03:00Z">
        <w:r w:rsidRPr="001F098F" w:rsidDel="00E5659E">
          <w:delText>6.2E.1.1.4.1</w:delText>
        </w:r>
        <w:r w:rsidRPr="001F098F" w:rsidDel="00E5659E">
          <w:tab/>
          <w:delText>Initial conditions</w:delText>
        </w:r>
      </w:del>
    </w:p>
    <w:p w14:paraId="3760D3F1" w14:textId="5E933E63" w:rsidR="00B37C7B" w:rsidRPr="001F098F" w:rsidDel="00E5659E" w:rsidRDefault="00B37C7B" w:rsidP="00B37C7B">
      <w:pPr>
        <w:rPr>
          <w:del w:id="23" w:author="Huawei" w:date="2023-09-21T15:03:00Z"/>
        </w:rPr>
      </w:pPr>
      <w:del w:id="24" w:author="Huawei" w:date="2023-09-21T15:03:00Z">
        <w:r w:rsidRPr="001F098F" w:rsidDel="00E5659E">
          <w:delText>Initial conditions are a set of test configurations the UE needs to be tested in and the steps for the SS to take with the UE to reach the correct measurement state.</w:delText>
        </w:r>
      </w:del>
    </w:p>
    <w:p w14:paraId="18AF9FAB" w14:textId="7EF46954" w:rsidR="00B37C7B" w:rsidRPr="001F098F" w:rsidDel="00E5659E" w:rsidRDefault="00B37C7B" w:rsidP="00B37C7B">
      <w:pPr>
        <w:rPr>
          <w:del w:id="25" w:author="Huawei" w:date="2023-09-21T15:03:00Z"/>
        </w:rPr>
      </w:pPr>
      <w:del w:id="26" w:author="Huawei" w:date="2023-09-21T15:03:00Z">
        <w:r w:rsidRPr="001F098F" w:rsidDel="00E5659E">
          <w:delTex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6.2E.1.1.4.1-1. The details of the V2X reference measurement channels (RMCs) are specified in Annex A.7.5 and the GNSS configuration in TS 38.508-1 [5] subclause 4.11.</w:delText>
        </w:r>
      </w:del>
    </w:p>
    <w:p w14:paraId="248D11CE" w14:textId="7AEA30DF" w:rsidR="00B37C7B" w:rsidRPr="001F098F" w:rsidDel="00E5659E" w:rsidRDefault="00B37C7B" w:rsidP="00B37C7B">
      <w:pPr>
        <w:pStyle w:val="TH"/>
        <w:rPr>
          <w:del w:id="27" w:author="Huawei" w:date="2023-09-21T15:03:00Z"/>
        </w:rPr>
      </w:pPr>
      <w:del w:id="28" w:author="Huawei" w:date="2023-09-21T15:03:00Z">
        <w:r w:rsidRPr="001F098F" w:rsidDel="00E5659E">
          <w:delText>Table 6.2E.1.1.4.1-1: Void</w:delText>
        </w:r>
      </w:del>
    </w:p>
    <w:p w14:paraId="52F0C588" w14:textId="556EE1B6" w:rsidR="00B37C7B" w:rsidRPr="001F098F" w:rsidDel="00E5659E" w:rsidRDefault="00B37C7B" w:rsidP="00B37C7B">
      <w:pPr>
        <w:pStyle w:val="NO"/>
        <w:rPr>
          <w:del w:id="29" w:author="Huawei" w:date="2023-09-21T15:03:00Z"/>
        </w:rPr>
      </w:pPr>
      <w:del w:id="30" w:author="Huawei" w:date="2023-09-21T15:03:00Z">
        <w:r w:rsidRPr="001F098F" w:rsidDel="00E5659E">
          <w:delText>NOTE:</w:delText>
        </w:r>
        <w:r w:rsidRPr="001F098F" w:rsidDel="00E5659E">
          <w:tab/>
          <w:delText xml:space="preserve">No test points are defined </w:delText>
        </w:r>
        <w:r w:rsidRPr="001F098F" w:rsidDel="00E5659E">
          <w:rPr>
            <w:lang w:eastAsia="zh-TW"/>
          </w:rPr>
          <w:delText>since there is no configuration satisfying MPR=0dB requirements in RAN4.</w:delText>
        </w:r>
      </w:del>
    </w:p>
    <w:p w14:paraId="79D6C6FF" w14:textId="60C44929" w:rsidR="00B37C7B" w:rsidRPr="001F098F" w:rsidDel="00E5659E" w:rsidRDefault="00B37C7B" w:rsidP="00B37C7B">
      <w:pPr>
        <w:pStyle w:val="B10"/>
        <w:rPr>
          <w:del w:id="31" w:author="Huawei" w:date="2023-09-21T15:03:00Z"/>
        </w:rPr>
      </w:pPr>
      <w:del w:id="32" w:author="Huawei" w:date="2023-09-21T15:03:00Z">
        <w:r w:rsidRPr="001F098F" w:rsidDel="00E5659E">
          <w:delText>1.</w:delText>
        </w:r>
        <w:r w:rsidRPr="001F098F" w:rsidDel="00E5659E">
          <w:tab/>
          <w:delText>Connect the SS and GNSS simulator to the UE antenna connectors as shown in TS 38.508-1 [5] Annex A, Figure A.3.1.9.1 for TE diagram and clause A.3.2.7 for UE diagram.</w:delText>
        </w:r>
      </w:del>
    </w:p>
    <w:p w14:paraId="3F9D279D" w14:textId="472F006B" w:rsidR="00B37C7B" w:rsidRPr="001F098F" w:rsidDel="00E5659E" w:rsidRDefault="00B37C7B" w:rsidP="00B37C7B">
      <w:pPr>
        <w:pStyle w:val="B10"/>
        <w:rPr>
          <w:del w:id="33" w:author="Huawei" w:date="2023-09-21T15:03:00Z"/>
        </w:rPr>
      </w:pPr>
      <w:del w:id="34" w:author="Huawei" w:date="2023-09-21T15:03:00Z">
        <w:r w:rsidRPr="001F098F" w:rsidDel="00E5659E">
          <w:delText>2.</w:delText>
        </w:r>
        <w:r w:rsidRPr="001F098F" w:rsidDel="00E5659E">
          <w:tab/>
          <w:delText>The parameter settings for the V2X sidelink transmission over PC5 are pre-configured according to TS 38.508-1 [5] subclause 4.10. Message content exceptions are defined in clause 6.2E.1.1.4.3.</w:delText>
        </w:r>
      </w:del>
    </w:p>
    <w:p w14:paraId="0B0578FF" w14:textId="5524B145" w:rsidR="00B37C7B" w:rsidRPr="001F098F" w:rsidDel="00E5659E" w:rsidRDefault="00B37C7B" w:rsidP="00B37C7B">
      <w:pPr>
        <w:pStyle w:val="B10"/>
        <w:rPr>
          <w:del w:id="35" w:author="Huawei" w:date="2023-09-21T15:03:00Z"/>
        </w:rPr>
      </w:pPr>
      <w:del w:id="36" w:author="Huawei" w:date="2023-09-21T15:03:00Z">
        <w:r w:rsidRPr="001F098F" w:rsidDel="00E5659E">
          <w:delText>3.</w:delText>
        </w:r>
        <w:r w:rsidRPr="001F098F" w:rsidDel="00E5659E">
          <w:tab/>
          <w:delText>The V2X Reference Measurement Channel is set according to Table 6.2E.1.1.4.1-1.</w:delText>
        </w:r>
      </w:del>
    </w:p>
    <w:p w14:paraId="6BFF82A2" w14:textId="0573D0B2" w:rsidR="00B37C7B" w:rsidRPr="001F098F" w:rsidDel="00E5659E" w:rsidRDefault="00B37C7B" w:rsidP="00B37C7B">
      <w:pPr>
        <w:pStyle w:val="B10"/>
        <w:rPr>
          <w:del w:id="37" w:author="Huawei" w:date="2023-09-21T15:03:00Z"/>
        </w:rPr>
      </w:pPr>
      <w:del w:id="38" w:author="Huawei" w:date="2023-09-21T15:03:00Z">
        <w:r w:rsidRPr="001F098F" w:rsidDel="00E5659E">
          <w:delText>4.</w:delText>
        </w:r>
        <w:r w:rsidRPr="001F098F" w:rsidDel="00E5659E">
          <w:tab/>
          <w:delText>The GNSS simulator is configured for Scenario #1: static in Geographical area #1, as defined in TS 38.508-1 [5] Table 4.11.2-2. Geographical area #1 is also pre-configured in the UE.</w:delText>
        </w:r>
      </w:del>
    </w:p>
    <w:p w14:paraId="4443834D" w14:textId="48638F28" w:rsidR="00B37C7B" w:rsidRPr="001F098F" w:rsidDel="00E5659E" w:rsidRDefault="00B37C7B" w:rsidP="00B37C7B">
      <w:pPr>
        <w:pStyle w:val="B10"/>
        <w:rPr>
          <w:del w:id="39" w:author="Huawei" w:date="2023-09-21T15:03:00Z"/>
        </w:rPr>
      </w:pPr>
      <w:del w:id="40" w:author="Huawei" w:date="2023-09-21T15:03:00Z">
        <w:r w:rsidRPr="001F098F" w:rsidDel="00E5659E">
          <w:delText>5.</w:delText>
        </w:r>
        <w:r w:rsidRPr="001F098F" w:rsidDel="00E5659E">
          <w:tab/>
          <w:delText>Propagation conditions are set according to Annex B.0.</w:delText>
        </w:r>
      </w:del>
    </w:p>
    <w:p w14:paraId="6D1103F3" w14:textId="05CF4B1F" w:rsidR="00B37C7B" w:rsidRPr="001F098F" w:rsidDel="00E5659E" w:rsidRDefault="00B37C7B" w:rsidP="00B37C7B">
      <w:pPr>
        <w:pStyle w:val="B10"/>
        <w:rPr>
          <w:del w:id="41" w:author="Huawei" w:date="2023-09-21T15:03:00Z"/>
        </w:rPr>
      </w:pPr>
      <w:del w:id="42" w:author="Huawei" w:date="2023-09-21T15:03:00Z">
        <w:r w:rsidRPr="001F098F" w:rsidDel="00E5659E">
          <w:delText>6.</w:delText>
        </w:r>
        <w:r w:rsidRPr="001F098F" w:rsidDel="00E5659E">
          <w:tab/>
          <w:delText xml:space="preserve">Ensure the UE is in state Out_of_Coverage with generic procedure parameters Sidelink </w:delText>
        </w:r>
        <w:r w:rsidRPr="001F098F" w:rsidDel="00E5659E">
          <w:rPr>
            <w:i/>
            <w:iCs/>
          </w:rPr>
          <w:delText>On</w:delText>
        </w:r>
        <w:r w:rsidRPr="001F098F" w:rsidDel="00E5659E">
          <w:delText xml:space="preserve">, Test Loop Function </w:delText>
        </w:r>
        <w:r w:rsidRPr="001F098F" w:rsidDel="00E5659E">
          <w:rPr>
            <w:i/>
            <w:iCs/>
          </w:rPr>
          <w:delText>On</w:delText>
        </w:r>
        <w:r w:rsidRPr="001F098F" w:rsidDel="00E5659E">
          <w:delText xml:space="preserve"> with UE test loop mode E closed for </w:delText>
        </w:r>
        <w:r w:rsidRPr="001F098F" w:rsidDel="00E5659E">
          <w:rPr>
            <w:i/>
            <w:iCs/>
          </w:rPr>
          <w:delText>Transmit Mode</w:delText>
        </w:r>
        <w:r w:rsidRPr="001F098F" w:rsidDel="00E5659E">
          <w:delText xml:space="preserve"> according to TS 38.508-1 [5] clause 4.5.</w:delText>
        </w:r>
      </w:del>
    </w:p>
    <w:p w14:paraId="40D17F75" w14:textId="128D2080" w:rsidR="00B37C7B" w:rsidRPr="001F098F" w:rsidDel="00E5659E" w:rsidRDefault="00B37C7B" w:rsidP="00B37C7B">
      <w:pPr>
        <w:pStyle w:val="H6"/>
        <w:rPr>
          <w:del w:id="43" w:author="Huawei" w:date="2023-09-21T15:03:00Z"/>
        </w:rPr>
      </w:pPr>
      <w:del w:id="44" w:author="Huawei" w:date="2023-09-21T15:03:00Z">
        <w:r w:rsidRPr="001F098F" w:rsidDel="00E5659E">
          <w:delText>6.2E.1.1.4.2</w:delText>
        </w:r>
        <w:r w:rsidRPr="001F098F" w:rsidDel="00E5659E">
          <w:tab/>
          <w:delText>Test procedure</w:delText>
        </w:r>
      </w:del>
    </w:p>
    <w:p w14:paraId="401380D9" w14:textId="2AED1292" w:rsidR="00B37C7B" w:rsidRPr="001F098F" w:rsidDel="00E5659E" w:rsidRDefault="00B37C7B" w:rsidP="00B37C7B">
      <w:pPr>
        <w:pStyle w:val="B10"/>
        <w:rPr>
          <w:del w:id="45" w:author="Huawei" w:date="2023-09-21T15:03:00Z"/>
        </w:rPr>
      </w:pPr>
      <w:del w:id="46" w:author="Huawei" w:date="2023-09-21T15:03:00Z">
        <w:r w:rsidRPr="001F098F" w:rsidDel="00E5659E">
          <w:delText>1.</w:delText>
        </w:r>
        <w:r w:rsidRPr="001F098F" w:rsidDel="00E5659E">
          <w:tab/>
          <w:delText>The UE starts to perform the V2X sidelink communication according to SL-V2X-Preconfiguration. Since the UE has no payload and no loopback data to send the UE sends uplink MAC padding bits on the V2X RMC.</w:delText>
        </w:r>
      </w:del>
    </w:p>
    <w:p w14:paraId="4742DA66" w14:textId="56BE2182" w:rsidR="00B37C7B" w:rsidRPr="001F098F" w:rsidDel="00E5659E" w:rsidRDefault="00B37C7B" w:rsidP="00B37C7B">
      <w:pPr>
        <w:pStyle w:val="B10"/>
        <w:rPr>
          <w:del w:id="47" w:author="Huawei" w:date="2023-09-21T15:03:00Z"/>
        </w:rPr>
      </w:pPr>
      <w:del w:id="48" w:author="Huawei" w:date="2023-09-21T15:03:00Z">
        <w:r w:rsidRPr="001F098F" w:rsidDel="00E5659E">
          <w:lastRenderedPageBreak/>
          <w:delText>2.</w:delText>
        </w:r>
        <w:r w:rsidRPr="001F098F" w:rsidDel="00E5659E">
          <w:tab/>
          <w:delText>Measure the mean power of the UE in the channel bandwidth for each test point in table 6.2E.1.1.5-1 according to the test configuration from Table 6.2E.1.1.4.1-1. The period of measurement shall be at least continuous duration of one active sub-frame (1ms) and in the uplink symbols.</w:delText>
        </w:r>
      </w:del>
    </w:p>
    <w:p w14:paraId="6AC16587" w14:textId="5BB2209B" w:rsidR="00B37C7B" w:rsidRPr="001F098F" w:rsidDel="00E5659E" w:rsidRDefault="00B37C7B" w:rsidP="00B37C7B">
      <w:pPr>
        <w:pStyle w:val="H6"/>
        <w:rPr>
          <w:del w:id="49" w:author="Huawei" w:date="2023-09-21T15:03:00Z"/>
        </w:rPr>
      </w:pPr>
      <w:del w:id="50" w:author="Huawei" w:date="2023-09-21T15:03:00Z">
        <w:r w:rsidRPr="001F098F" w:rsidDel="00E5659E">
          <w:delText>6.2E.1.1.4.3</w:delText>
        </w:r>
        <w:r w:rsidRPr="001F098F" w:rsidDel="00E5659E">
          <w:tab/>
          <w:delText>Message contents</w:delText>
        </w:r>
      </w:del>
    </w:p>
    <w:p w14:paraId="1860CA28" w14:textId="5A03423D" w:rsidR="00B37C7B" w:rsidRPr="001F098F" w:rsidDel="00E5659E" w:rsidRDefault="00B37C7B" w:rsidP="00B37C7B">
      <w:pPr>
        <w:rPr>
          <w:del w:id="51" w:author="Huawei" w:date="2023-09-21T15:03:00Z"/>
        </w:rPr>
      </w:pPr>
      <w:del w:id="52" w:author="Huawei" w:date="2023-09-21T15:03:00Z">
        <w:r w:rsidRPr="001F098F" w:rsidDel="00E5659E">
          <w:delText>Message contents are according to TS 38.508-1 [5] subclause 4.10.</w:delText>
        </w:r>
      </w:del>
    </w:p>
    <w:p w14:paraId="54381967" w14:textId="0B3FE48F" w:rsidR="00B37C7B" w:rsidRPr="001F098F" w:rsidDel="00E5659E" w:rsidRDefault="00B37C7B" w:rsidP="00B37C7B">
      <w:pPr>
        <w:pStyle w:val="H6"/>
        <w:rPr>
          <w:del w:id="53" w:author="Huawei" w:date="2023-09-21T15:03:00Z"/>
        </w:rPr>
      </w:pPr>
      <w:del w:id="54" w:author="Huawei" w:date="2023-09-21T15:03:00Z">
        <w:r w:rsidRPr="001F098F" w:rsidDel="00E5659E">
          <w:delText>6.2E.1.1.5</w:delText>
        </w:r>
        <w:r w:rsidRPr="001F098F" w:rsidDel="00E5659E">
          <w:tab/>
          <w:delText>Test requirement</w:delText>
        </w:r>
      </w:del>
    </w:p>
    <w:p w14:paraId="07335917" w14:textId="24CFFDCC" w:rsidR="00B37C7B" w:rsidRPr="001F098F" w:rsidDel="00E5659E" w:rsidRDefault="00B37C7B" w:rsidP="00B37C7B">
      <w:pPr>
        <w:rPr>
          <w:del w:id="55" w:author="Huawei" w:date="2023-09-21T15:03:00Z"/>
        </w:rPr>
      </w:pPr>
      <w:del w:id="56" w:author="Huawei" w:date="2023-09-21T15:03:00Z">
        <w:r w:rsidRPr="001F098F" w:rsidDel="00E5659E">
          <w:delText>The maximum output power, derived in step 2 shall be within the range prescribed by the nominal maximum output power and tolerance in Table 6.2E.1.1.5-1.</w:delText>
        </w:r>
      </w:del>
    </w:p>
    <w:p w14:paraId="57ED8492" w14:textId="053EAC94" w:rsidR="00B37C7B" w:rsidRPr="001F098F" w:rsidDel="00E5659E" w:rsidRDefault="00B37C7B" w:rsidP="00B37C7B">
      <w:pPr>
        <w:pStyle w:val="TH"/>
        <w:rPr>
          <w:del w:id="57" w:author="Huawei" w:date="2023-09-21T15:03:00Z"/>
        </w:rPr>
      </w:pPr>
      <w:del w:id="58" w:author="Huawei" w:date="2023-09-21T15:03:00Z">
        <w:r w:rsidRPr="001F098F" w:rsidDel="00E5659E">
          <w:delText>Table 6.2E.1.1.5-1: Maximum Output Power test requirement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B37C7B" w:rsidRPr="001F098F" w:rsidDel="00E5659E" w14:paraId="2D10E9D9" w14:textId="0DCE938B" w:rsidTr="00C62CA4">
        <w:trPr>
          <w:jc w:val="center"/>
          <w:del w:id="59" w:author="Huawei" w:date="2023-09-21T15:03:00Z"/>
        </w:trPr>
        <w:tc>
          <w:tcPr>
            <w:tcW w:w="923" w:type="dxa"/>
            <w:tcBorders>
              <w:top w:val="single" w:sz="4" w:space="0" w:color="auto"/>
              <w:left w:val="single" w:sz="4" w:space="0" w:color="auto"/>
              <w:bottom w:val="single" w:sz="4" w:space="0" w:color="auto"/>
              <w:right w:val="single" w:sz="4" w:space="0" w:color="auto"/>
            </w:tcBorders>
            <w:vAlign w:val="center"/>
            <w:hideMark/>
          </w:tcPr>
          <w:p w14:paraId="4E03BE3D" w14:textId="5C1C5C66" w:rsidR="00B37C7B" w:rsidRPr="001F098F" w:rsidDel="00E5659E" w:rsidRDefault="00B37C7B" w:rsidP="00C62CA4">
            <w:pPr>
              <w:pStyle w:val="TAH"/>
              <w:rPr>
                <w:del w:id="60" w:author="Huawei" w:date="2023-09-21T15:03:00Z"/>
              </w:rPr>
            </w:pPr>
            <w:del w:id="61" w:author="Huawei" w:date="2023-09-21T15:03:00Z">
              <w:r w:rsidRPr="001F098F" w:rsidDel="00E5659E">
                <w:delText>NR</w:delText>
              </w:r>
            </w:del>
          </w:p>
          <w:p w14:paraId="00A604E7" w14:textId="0B91CB9A" w:rsidR="00B37C7B" w:rsidRPr="001F098F" w:rsidDel="00E5659E" w:rsidRDefault="00B37C7B" w:rsidP="00C62CA4">
            <w:pPr>
              <w:pStyle w:val="TAH"/>
              <w:rPr>
                <w:del w:id="62" w:author="Huawei" w:date="2023-09-21T15:03:00Z"/>
                <w:rFonts w:cs="Arial"/>
              </w:rPr>
            </w:pPr>
            <w:del w:id="63" w:author="Huawei" w:date="2023-09-21T15:03:00Z">
              <w:r w:rsidRPr="001F098F" w:rsidDel="00E5659E">
                <w:rPr>
                  <w:rFonts w:cs="Arial"/>
                </w:rPr>
                <w:delText>band</w:delText>
              </w:r>
            </w:del>
          </w:p>
        </w:tc>
        <w:tc>
          <w:tcPr>
            <w:tcW w:w="1008" w:type="dxa"/>
            <w:tcBorders>
              <w:top w:val="single" w:sz="4" w:space="0" w:color="auto"/>
              <w:left w:val="single" w:sz="4" w:space="0" w:color="auto"/>
              <w:bottom w:val="single" w:sz="4" w:space="0" w:color="auto"/>
              <w:right w:val="single" w:sz="4" w:space="0" w:color="auto"/>
            </w:tcBorders>
            <w:hideMark/>
          </w:tcPr>
          <w:p w14:paraId="7C16C41E" w14:textId="763C950A" w:rsidR="00B37C7B" w:rsidRPr="001F098F" w:rsidDel="00E5659E" w:rsidRDefault="00B37C7B" w:rsidP="00C62CA4">
            <w:pPr>
              <w:pStyle w:val="TAH"/>
              <w:rPr>
                <w:del w:id="64" w:author="Huawei" w:date="2023-09-21T15:03:00Z"/>
                <w:rFonts w:cs="Arial"/>
              </w:rPr>
            </w:pPr>
            <w:del w:id="65" w:author="Huawei" w:date="2023-09-21T15:03:00Z">
              <w:r w:rsidRPr="001F098F" w:rsidDel="00E5659E">
                <w:rPr>
                  <w:rFonts w:cs="Arial"/>
                </w:rPr>
                <w:delText>Class 1 (dBm)</w:delText>
              </w:r>
            </w:del>
          </w:p>
        </w:tc>
        <w:tc>
          <w:tcPr>
            <w:tcW w:w="1067" w:type="dxa"/>
            <w:tcBorders>
              <w:top w:val="single" w:sz="4" w:space="0" w:color="auto"/>
              <w:left w:val="single" w:sz="4" w:space="0" w:color="auto"/>
              <w:bottom w:val="single" w:sz="4" w:space="0" w:color="auto"/>
              <w:right w:val="single" w:sz="4" w:space="0" w:color="auto"/>
            </w:tcBorders>
            <w:hideMark/>
          </w:tcPr>
          <w:p w14:paraId="106EA791" w14:textId="4E08A414" w:rsidR="00B37C7B" w:rsidRPr="001F098F" w:rsidDel="00E5659E" w:rsidRDefault="00B37C7B" w:rsidP="00C62CA4">
            <w:pPr>
              <w:pStyle w:val="TAH"/>
              <w:rPr>
                <w:del w:id="66" w:author="Huawei" w:date="2023-09-21T15:03:00Z"/>
                <w:rFonts w:cs="Arial"/>
              </w:rPr>
            </w:pPr>
            <w:del w:id="67" w:author="Huawei" w:date="2023-09-21T15:03:00Z">
              <w:r w:rsidRPr="001F098F" w:rsidDel="00E5659E">
                <w:rPr>
                  <w:rFonts w:cs="Arial"/>
                </w:rPr>
                <w:delText>Tolerance (dB)</w:delText>
              </w:r>
            </w:del>
          </w:p>
        </w:tc>
        <w:tc>
          <w:tcPr>
            <w:tcW w:w="1008" w:type="dxa"/>
            <w:tcBorders>
              <w:top w:val="single" w:sz="4" w:space="0" w:color="auto"/>
              <w:left w:val="single" w:sz="4" w:space="0" w:color="auto"/>
              <w:bottom w:val="single" w:sz="4" w:space="0" w:color="auto"/>
              <w:right w:val="single" w:sz="4" w:space="0" w:color="auto"/>
            </w:tcBorders>
            <w:hideMark/>
          </w:tcPr>
          <w:p w14:paraId="001F1DA7" w14:textId="4D470693" w:rsidR="00B37C7B" w:rsidRPr="001F098F" w:rsidDel="00E5659E" w:rsidRDefault="00B37C7B" w:rsidP="00C62CA4">
            <w:pPr>
              <w:pStyle w:val="TAH"/>
              <w:rPr>
                <w:del w:id="68" w:author="Huawei" w:date="2023-09-21T15:03:00Z"/>
                <w:rFonts w:cs="Arial"/>
              </w:rPr>
            </w:pPr>
            <w:del w:id="69" w:author="Huawei" w:date="2023-09-21T15:03:00Z">
              <w:r w:rsidRPr="001F098F" w:rsidDel="00E5659E">
                <w:rPr>
                  <w:rFonts w:cs="Arial"/>
                </w:rPr>
                <w:delText>Class 2 (dBm)</w:delText>
              </w:r>
            </w:del>
          </w:p>
        </w:tc>
        <w:tc>
          <w:tcPr>
            <w:tcW w:w="1067" w:type="dxa"/>
            <w:tcBorders>
              <w:top w:val="single" w:sz="4" w:space="0" w:color="auto"/>
              <w:left w:val="single" w:sz="4" w:space="0" w:color="auto"/>
              <w:bottom w:val="single" w:sz="4" w:space="0" w:color="auto"/>
              <w:right w:val="single" w:sz="4" w:space="0" w:color="auto"/>
            </w:tcBorders>
            <w:hideMark/>
          </w:tcPr>
          <w:p w14:paraId="44C13715" w14:textId="390EFE12" w:rsidR="00B37C7B" w:rsidRPr="001F098F" w:rsidDel="00E5659E" w:rsidRDefault="00B37C7B" w:rsidP="00C62CA4">
            <w:pPr>
              <w:pStyle w:val="TAH"/>
              <w:rPr>
                <w:del w:id="70" w:author="Huawei" w:date="2023-09-21T15:03:00Z"/>
                <w:rFonts w:cs="Arial"/>
              </w:rPr>
            </w:pPr>
            <w:del w:id="71" w:author="Huawei" w:date="2023-09-21T15:03:00Z">
              <w:r w:rsidRPr="001F098F" w:rsidDel="00E5659E">
                <w:rPr>
                  <w:rFonts w:cs="Arial"/>
                </w:rPr>
                <w:delText>Tolerance (dB)</w:delText>
              </w:r>
            </w:del>
          </w:p>
        </w:tc>
        <w:tc>
          <w:tcPr>
            <w:tcW w:w="919" w:type="dxa"/>
            <w:tcBorders>
              <w:top w:val="single" w:sz="4" w:space="0" w:color="auto"/>
              <w:left w:val="single" w:sz="4" w:space="0" w:color="auto"/>
              <w:bottom w:val="single" w:sz="4" w:space="0" w:color="auto"/>
              <w:right w:val="single" w:sz="4" w:space="0" w:color="auto"/>
            </w:tcBorders>
            <w:hideMark/>
          </w:tcPr>
          <w:p w14:paraId="436AE8F0" w14:textId="1B0BF07F" w:rsidR="00B37C7B" w:rsidRPr="001F098F" w:rsidDel="00E5659E" w:rsidRDefault="00B37C7B" w:rsidP="00C62CA4">
            <w:pPr>
              <w:pStyle w:val="TAH"/>
              <w:rPr>
                <w:del w:id="72" w:author="Huawei" w:date="2023-09-21T15:03:00Z"/>
                <w:rFonts w:cs="Arial"/>
              </w:rPr>
            </w:pPr>
            <w:del w:id="73" w:author="Huawei" w:date="2023-09-21T15:03:00Z">
              <w:r w:rsidRPr="001F098F" w:rsidDel="00E5659E">
                <w:rPr>
                  <w:rFonts w:cs="Arial"/>
                </w:rPr>
                <w:delText>Class 3 (dBm)</w:delText>
              </w:r>
            </w:del>
          </w:p>
        </w:tc>
        <w:tc>
          <w:tcPr>
            <w:tcW w:w="1257" w:type="dxa"/>
            <w:tcBorders>
              <w:top w:val="single" w:sz="4" w:space="0" w:color="auto"/>
              <w:left w:val="single" w:sz="4" w:space="0" w:color="auto"/>
              <w:bottom w:val="single" w:sz="4" w:space="0" w:color="auto"/>
              <w:right w:val="single" w:sz="4" w:space="0" w:color="auto"/>
            </w:tcBorders>
            <w:hideMark/>
          </w:tcPr>
          <w:p w14:paraId="77770BE9" w14:textId="49138B2A" w:rsidR="00B37C7B" w:rsidRPr="001F098F" w:rsidDel="00E5659E" w:rsidRDefault="00B37C7B" w:rsidP="00C62CA4">
            <w:pPr>
              <w:pStyle w:val="TAH"/>
              <w:rPr>
                <w:del w:id="74" w:author="Huawei" w:date="2023-09-21T15:03:00Z"/>
                <w:rFonts w:cs="Arial"/>
              </w:rPr>
            </w:pPr>
            <w:del w:id="75" w:author="Huawei" w:date="2023-09-21T15:03:00Z">
              <w:r w:rsidRPr="001F098F" w:rsidDel="00E5659E">
                <w:rPr>
                  <w:rFonts w:cs="Arial"/>
                </w:rPr>
                <w:delText>Tolerance (dB)</w:delText>
              </w:r>
            </w:del>
          </w:p>
        </w:tc>
      </w:tr>
      <w:tr w:rsidR="00B37C7B" w:rsidRPr="001F098F" w:rsidDel="00E5659E" w14:paraId="7A4A20A1" w14:textId="19700FC6" w:rsidTr="00C62CA4">
        <w:trPr>
          <w:jc w:val="center"/>
          <w:del w:id="76" w:author="Huawei" w:date="2023-09-21T15:03:00Z"/>
        </w:trPr>
        <w:tc>
          <w:tcPr>
            <w:tcW w:w="923" w:type="dxa"/>
            <w:tcBorders>
              <w:top w:val="single" w:sz="4" w:space="0" w:color="auto"/>
              <w:left w:val="single" w:sz="4" w:space="0" w:color="auto"/>
              <w:bottom w:val="single" w:sz="4" w:space="0" w:color="auto"/>
              <w:right w:val="single" w:sz="4" w:space="0" w:color="auto"/>
            </w:tcBorders>
            <w:vAlign w:val="center"/>
          </w:tcPr>
          <w:p w14:paraId="7CE7FB93" w14:textId="75176FAA" w:rsidR="00B37C7B" w:rsidRPr="001F098F" w:rsidDel="00E5659E" w:rsidRDefault="00B37C7B" w:rsidP="00C62CA4">
            <w:pPr>
              <w:pStyle w:val="TAC"/>
              <w:rPr>
                <w:del w:id="77" w:author="Huawei" w:date="2023-09-21T15:03:00Z"/>
              </w:rPr>
            </w:pPr>
            <w:del w:id="78" w:author="Huawei" w:date="2023-09-21T15:03:00Z">
              <w:r w:rsidRPr="001F098F" w:rsidDel="00E5659E">
                <w:delText>n38</w:delText>
              </w:r>
            </w:del>
          </w:p>
        </w:tc>
        <w:tc>
          <w:tcPr>
            <w:tcW w:w="1008" w:type="dxa"/>
            <w:tcBorders>
              <w:top w:val="single" w:sz="4" w:space="0" w:color="auto"/>
              <w:left w:val="single" w:sz="4" w:space="0" w:color="auto"/>
              <w:bottom w:val="single" w:sz="4" w:space="0" w:color="auto"/>
              <w:right w:val="single" w:sz="4" w:space="0" w:color="auto"/>
            </w:tcBorders>
          </w:tcPr>
          <w:p w14:paraId="6AAB3D1F" w14:textId="1F23BB48" w:rsidR="00B37C7B" w:rsidRPr="001F098F" w:rsidDel="00E5659E" w:rsidRDefault="00B37C7B" w:rsidP="00C62CA4">
            <w:pPr>
              <w:pStyle w:val="TAC"/>
              <w:rPr>
                <w:del w:id="79" w:author="Huawei" w:date="2023-09-21T15:03:00Z"/>
              </w:rPr>
            </w:pPr>
          </w:p>
        </w:tc>
        <w:tc>
          <w:tcPr>
            <w:tcW w:w="1067" w:type="dxa"/>
            <w:tcBorders>
              <w:top w:val="single" w:sz="4" w:space="0" w:color="auto"/>
              <w:left w:val="single" w:sz="4" w:space="0" w:color="auto"/>
              <w:bottom w:val="single" w:sz="4" w:space="0" w:color="auto"/>
              <w:right w:val="single" w:sz="4" w:space="0" w:color="auto"/>
            </w:tcBorders>
          </w:tcPr>
          <w:p w14:paraId="4654BEE1" w14:textId="38D469A3" w:rsidR="00B37C7B" w:rsidRPr="001F098F" w:rsidDel="00E5659E" w:rsidRDefault="00B37C7B" w:rsidP="00C62CA4">
            <w:pPr>
              <w:pStyle w:val="TAC"/>
              <w:rPr>
                <w:del w:id="80" w:author="Huawei" w:date="2023-09-21T15:03:00Z"/>
              </w:rPr>
            </w:pPr>
          </w:p>
        </w:tc>
        <w:tc>
          <w:tcPr>
            <w:tcW w:w="1008" w:type="dxa"/>
            <w:tcBorders>
              <w:top w:val="single" w:sz="4" w:space="0" w:color="auto"/>
              <w:left w:val="single" w:sz="4" w:space="0" w:color="auto"/>
              <w:bottom w:val="single" w:sz="4" w:space="0" w:color="auto"/>
              <w:right w:val="single" w:sz="4" w:space="0" w:color="auto"/>
            </w:tcBorders>
          </w:tcPr>
          <w:p w14:paraId="3C2B97CD" w14:textId="47E559B2" w:rsidR="00B37C7B" w:rsidRPr="001F098F" w:rsidDel="00E5659E" w:rsidRDefault="00B37C7B" w:rsidP="00C62CA4">
            <w:pPr>
              <w:pStyle w:val="TAC"/>
              <w:rPr>
                <w:del w:id="81" w:author="Huawei" w:date="2023-09-21T15:03:00Z"/>
              </w:rPr>
            </w:pPr>
          </w:p>
        </w:tc>
        <w:tc>
          <w:tcPr>
            <w:tcW w:w="1067" w:type="dxa"/>
            <w:tcBorders>
              <w:top w:val="single" w:sz="4" w:space="0" w:color="auto"/>
              <w:left w:val="single" w:sz="4" w:space="0" w:color="auto"/>
              <w:bottom w:val="single" w:sz="4" w:space="0" w:color="auto"/>
              <w:right w:val="single" w:sz="4" w:space="0" w:color="auto"/>
            </w:tcBorders>
          </w:tcPr>
          <w:p w14:paraId="6F6B7A0C" w14:textId="44AEE671" w:rsidR="00B37C7B" w:rsidRPr="001F098F" w:rsidDel="00E5659E" w:rsidRDefault="00B37C7B" w:rsidP="00C62CA4">
            <w:pPr>
              <w:pStyle w:val="TAC"/>
              <w:rPr>
                <w:del w:id="82" w:author="Huawei" w:date="2023-09-21T15:03:00Z"/>
              </w:rPr>
            </w:pPr>
          </w:p>
        </w:tc>
        <w:tc>
          <w:tcPr>
            <w:tcW w:w="919" w:type="dxa"/>
            <w:tcBorders>
              <w:top w:val="single" w:sz="4" w:space="0" w:color="auto"/>
              <w:left w:val="single" w:sz="4" w:space="0" w:color="auto"/>
              <w:bottom w:val="single" w:sz="4" w:space="0" w:color="auto"/>
              <w:right w:val="single" w:sz="4" w:space="0" w:color="auto"/>
            </w:tcBorders>
          </w:tcPr>
          <w:p w14:paraId="093611C1" w14:textId="09948633" w:rsidR="00B37C7B" w:rsidRPr="001F098F" w:rsidDel="00E5659E" w:rsidRDefault="00B37C7B" w:rsidP="00C62CA4">
            <w:pPr>
              <w:pStyle w:val="TAC"/>
              <w:rPr>
                <w:del w:id="83" w:author="Huawei" w:date="2023-09-21T15:03:00Z"/>
              </w:rPr>
            </w:pPr>
            <w:del w:id="84" w:author="Huawei" w:date="2023-09-21T15:03:00Z">
              <w:r w:rsidRPr="001F098F" w:rsidDel="00E5659E">
                <w:delText>23</w:delText>
              </w:r>
            </w:del>
          </w:p>
        </w:tc>
        <w:tc>
          <w:tcPr>
            <w:tcW w:w="1257" w:type="dxa"/>
            <w:tcBorders>
              <w:top w:val="single" w:sz="4" w:space="0" w:color="auto"/>
              <w:left w:val="single" w:sz="4" w:space="0" w:color="auto"/>
              <w:bottom w:val="single" w:sz="4" w:space="0" w:color="auto"/>
              <w:right w:val="single" w:sz="4" w:space="0" w:color="auto"/>
            </w:tcBorders>
          </w:tcPr>
          <w:p w14:paraId="7A53C219" w14:textId="1DC13DE4" w:rsidR="00B37C7B" w:rsidRPr="001F098F" w:rsidDel="00E5659E" w:rsidRDefault="00B37C7B" w:rsidP="00C62CA4">
            <w:pPr>
              <w:pStyle w:val="TAC"/>
              <w:rPr>
                <w:del w:id="85" w:author="Huawei" w:date="2023-09-21T15:03:00Z"/>
              </w:rPr>
            </w:pPr>
            <w:del w:id="86" w:author="Huawei" w:date="2023-09-21T15:03:00Z">
              <w:r w:rsidRPr="001F098F" w:rsidDel="00E5659E">
                <w:delText>±2±TT</w:delText>
              </w:r>
            </w:del>
          </w:p>
        </w:tc>
      </w:tr>
      <w:tr w:rsidR="00B37C7B" w:rsidRPr="001F098F" w:rsidDel="00E5659E" w14:paraId="7D8C7A0C" w14:textId="4CFA8C95" w:rsidTr="00C62CA4">
        <w:trPr>
          <w:jc w:val="center"/>
          <w:del w:id="87" w:author="Huawei" w:date="2023-09-21T15:03:00Z"/>
        </w:trPr>
        <w:tc>
          <w:tcPr>
            <w:tcW w:w="923" w:type="dxa"/>
            <w:tcBorders>
              <w:top w:val="single" w:sz="4" w:space="0" w:color="auto"/>
              <w:left w:val="single" w:sz="4" w:space="0" w:color="auto"/>
              <w:bottom w:val="single" w:sz="4" w:space="0" w:color="auto"/>
              <w:right w:val="single" w:sz="4" w:space="0" w:color="auto"/>
            </w:tcBorders>
            <w:vAlign w:val="center"/>
          </w:tcPr>
          <w:p w14:paraId="08D2C1E5" w14:textId="2A759CC3" w:rsidR="00B37C7B" w:rsidRPr="001F098F" w:rsidDel="00E5659E" w:rsidRDefault="00B37C7B" w:rsidP="00C62CA4">
            <w:pPr>
              <w:pStyle w:val="TAC"/>
              <w:rPr>
                <w:del w:id="88" w:author="Huawei" w:date="2023-09-21T15:03:00Z"/>
              </w:rPr>
            </w:pPr>
            <w:del w:id="89" w:author="Huawei" w:date="2023-09-21T15:03:00Z">
              <w:r w:rsidRPr="001F098F" w:rsidDel="00E5659E">
                <w:delText>n47</w:delText>
              </w:r>
            </w:del>
          </w:p>
        </w:tc>
        <w:tc>
          <w:tcPr>
            <w:tcW w:w="1008" w:type="dxa"/>
            <w:tcBorders>
              <w:top w:val="single" w:sz="4" w:space="0" w:color="auto"/>
              <w:left w:val="single" w:sz="4" w:space="0" w:color="auto"/>
              <w:bottom w:val="single" w:sz="4" w:space="0" w:color="auto"/>
              <w:right w:val="single" w:sz="4" w:space="0" w:color="auto"/>
            </w:tcBorders>
          </w:tcPr>
          <w:p w14:paraId="186515FB" w14:textId="7D0BB72F" w:rsidR="00B37C7B" w:rsidRPr="001F098F" w:rsidDel="00E5659E" w:rsidRDefault="00B37C7B" w:rsidP="00C62CA4">
            <w:pPr>
              <w:pStyle w:val="TAC"/>
              <w:rPr>
                <w:del w:id="90" w:author="Huawei" w:date="2023-09-21T15:03:00Z"/>
              </w:rPr>
            </w:pPr>
          </w:p>
        </w:tc>
        <w:tc>
          <w:tcPr>
            <w:tcW w:w="1067" w:type="dxa"/>
            <w:tcBorders>
              <w:top w:val="single" w:sz="4" w:space="0" w:color="auto"/>
              <w:left w:val="single" w:sz="4" w:space="0" w:color="auto"/>
              <w:bottom w:val="single" w:sz="4" w:space="0" w:color="auto"/>
              <w:right w:val="single" w:sz="4" w:space="0" w:color="auto"/>
            </w:tcBorders>
          </w:tcPr>
          <w:p w14:paraId="790902F7" w14:textId="457F77D1" w:rsidR="00B37C7B" w:rsidRPr="001F098F" w:rsidDel="00E5659E" w:rsidRDefault="00B37C7B" w:rsidP="00C62CA4">
            <w:pPr>
              <w:pStyle w:val="TAC"/>
              <w:rPr>
                <w:del w:id="91" w:author="Huawei" w:date="2023-09-21T15:03:00Z"/>
              </w:rPr>
            </w:pPr>
          </w:p>
        </w:tc>
        <w:tc>
          <w:tcPr>
            <w:tcW w:w="1008" w:type="dxa"/>
            <w:tcBorders>
              <w:top w:val="single" w:sz="4" w:space="0" w:color="auto"/>
              <w:left w:val="single" w:sz="4" w:space="0" w:color="auto"/>
              <w:bottom w:val="single" w:sz="4" w:space="0" w:color="auto"/>
              <w:right w:val="single" w:sz="4" w:space="0" w:color="auto"/>
            </w:tcBorders>
          </w:tcPr>
          <w:p w14:paraId="69C3B431" w14:textId="46245C93" w:rsidR="00B37C7B" w:rsidRPr="001F098F" w:rsidDel="00E5659E" w:rsidRDefault="00B37C7B" w:rsidP="00C62CA4">
            <w:pPr>
              <w:pStyle w:val="TAC"/>
              <w:rPr>
                <w:del w:id="92" w:author="Huawei" w:date="2023-09-21T15:03:00Z"/>
              </w:rPr>
            </w:pPr>
          </w:p>
        </w:tc>
        <w:tc>
          <w:tcPr>
            <w:tcW w:w="1067" w:type="dxa"/>
            <w:tcBorders>
              <w:top w:val="single" w:sz="4" w:space="0" w:color="auto"/>
              <w:left w:val="single" w:sz="4" w:space="0" w:color="auto"/>
              <w:bottom w:val="single" w:sz="4" w:space="0" w:color="auto"/>
              <w:right w:val="single" w:sz="4" w:space="0" w:color="auto"/>
            </w:tcBorders>
          </w:tcPr>
          <w:p w14:paraId="13E49C63" w14:textId="7C005076" w:rsidR="00B37C7B" w:rsidRPr="001F098F" w:rsidDel="00E5659E" w:rsidRDefault="00B37C7B" w:rsidP="00C62CA4">
            <w:pPr>
              <w:pStyle w:val="TAC"/>
              <w:rPr>
                <w:del w:id="93" w:author="Huawei" w:date="2023-09-21T15:03:00Z"/>
              </w:rPr>
            </w:pPr>
          </w:p>
        </w:tc>
        <w:tc>
          <w:tcPr>
            <w:tcW w:w="919" w:type="dxa"/>
            <w:tcBorders>
              <w:top w:val="single" w:sz="4" w:space="0" w:color="auto"/>
              <w:left w:val="single" w:sz="4" w:space="0" w:color="auto"/>
              <w:bottom w:val="single" w:sz="4" w:space="0" w:color="auto"/>
              <w:right w:val="single" w:sz="4" w:space="0" w:color="auto"/>
            </w:tcBorders>
          </w:tcPr>
          <w:p w14:paraId="44503A9C" w14:textId="482DC1ED" w:rsidR="00B37C7B" w:rsidRPr="001F098F" w:rsidDel="00E5659E" w:rsidRDefault="00B37C7B" w:rsidP="00C62CA4">
            <w:pPr>
              <w:pStyle w:val="TAC"/>
              <w:rPr>
                <w:del w:id="94" w:author="Huawei" w:date="2023-09-21T15:03:00Z"/>
              </w:rPr>
            </w:pPr>
            <w:del w:id="95" w:author="Huawei" w:date="2023-09-21T15:03:00Z">
              <w:r w:rsidRPr="001F098F" w:rsidDel="00E5659E">
                <w:delText>23</w:delText>
              </w:r>
            </w:del>
          </w:p>
        </w:tc>
        <w:tc>
          <w:tcPr>
            <w:tcW w:w="1257" w:type="dxa"/>
            <w:tcBorders>
              <w:top w:val="single" w:sz="4" w:space="0" w:color="auto"/>
              <w:left w:val="single" w:sz="4" w:space="0" w:color="auto"/>
              <w:bottom w:val="single" w:sz="4" w:space="0" w:color="auto"/>
              <w:right w:val="single" w:sz="4" w:space="0" w:color="auto"/>
            </w:tcBorders>
          </w:tcPr>
          <w:p w14:paraId="54E558CC" w14:textId="1DB1E713" w:rsidR="00B37C7B" w:rsidRPr="001F098F" w:rsidDel="00E5659E" w:rsidRDefault="00B37C7B" w:rsidP="00C62CA4">
            <w:pPr>
              <w:pStyle w:val="TAC"/>
              <w:rPr>
                <w:del w:id="96" w:author="Huawei" w:date="2023-09-21T15:03:00Z"/>
              </w:rPr>
            </w:pPr>
            <w:del w:id="97" w:author="Huawei" w:date="2023-09-21T15:03:00Z">
              <w:r w:rsidRPr="001F098F" w:rsidDel="00E5659E">
                <w:delText>±2±TT</w:delText>
              </w:r>
            </w:del>
          </w:p>
        </w:tc>
      </w:tr>
      <w:tr w:rsidR="00B37C7B" w:rsidRPr="001F098F" w:rsidDel="00E5659E" w14:paraId="6DA744D4" w14:textId="478BCD49" w:rsidTr="00C62CA4">
        <w:trPr>
          <w:jc w:val="center"/>
          <w:del w:id="98" w:author="Huawei" w:date="2023-09-21T15:03:00Z"/>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11332CCD" w14:textId="4745E151" w:rsidR="00B37C7B" w:rsidRPr="001F098F" w:rsidDel="00E5659E" w:rsidRDefault="00B37C7B" w:rsidP="00C62CA4">
            <w:pPr>
              <w:pStyle w:val="TAN"/>
              <w:rPr>
                <w:del w:id="99" w:author="Huawei" w:date="2023-09-21T15:03:00Z"/>
                <w:rFonts w:cs="Arial"/>
              </w:rPr>
            </w:pPr>
            <w:del w:id="100" w:author="Huawei" w:date="2023-09-21T15:03:00Z">
              <w:r w:rsidRPr="001F098F" w:rsidDel="00E5659E">
                <w:rPr>
                  <w:rFonts w:cs="Arial"/>
                </w:rPr>
                <w:delText>NOTE 1:</w:delText>
              </w:r>
              <w:r w:rsidRPr="001F098F" w:rsidDel="00E5659E">
                <w:rPr>
                  <w:rFonts w:cs="Arial"/>
                </w:rPr>
                <w:tab/>
                <w:delText>P</w:delText>
              </w:r>
              <w:r w:rsidRPr="001F098F" w:rsidDel="00E5659E">
                <w:rPr>
                  <w:rFonts w:cs="Arial"/>
                  <w:vertAlign w:val="subscript"/>
                </w:rPr>
                <w:delText>PowerClass</w:delText>
              </w:r>
              <w:r w:rsidRPr="001F098F" w:rsidDel="00E5659E">
                <w:rPr>
                  <w:rFonts w:cs="Arial"/>
                </w:rPr>
                <w:delText xml:space="preserve"> is the maximum UE power specified without taking into account the tolerance</w:delText>
              </w:r>
            </w:del>
          </w:p>
          <w:p w14:paraId="734A737C" w14:textId="62324194" w:rsidR="00B37C7B" w:rsidRPr="001F098F" w:rsidDel="00E5659E" w:rsidRDefault="00B37C7B" w:rsidP="00C62CA4">
            <w:pPr>
              <w:pStyle w:val="TAN"/>
              <w:rPr>
                <w:del w:id="101" w:author="Huawei" w:date="2023-09-21T15:03:00Z"/>
                <w:rFonts w:cs="Arial"/>
              </w:rPr>
            </w:pPr>
            <w:del w:id="102" w:author="Huawei" w:date="2023-09-21T15:03:00Z">
              <w:r w:rsidRPr="001F098F" w:rsidDel="00E5659E">
                <w:rPr>
                  <w:rFonts w:cs="Arial"/>
                </w:rPr>
                <w:delText>NOTE 2:</w:delText>
              </w:r>
              <w:r w:rsidRPr="001F098F" w:rsidDel="00E5659E">
                <w:rPr>
                  <w:rFonts w:cs="Arial"/>
                </w:rPr>
                <w:tab/>
                <w:delText>Power</w:delText>
              </w:r>
              <w:r w:rsidRPr="001F098F" w:rsidDel="00E5659E">
                <w:delText xml:space="preserve"> </w:delText>
              </w:r>
              <w:r w:rsidRPr="001F098F" w:rsidDel="00E5659E">
                <w:rPr>
                  <w:rFonts w:cs="Arial"/>
                </w:rPr>
                <w:delText>class 3 is default power class unless otherwise stated</w:delText>
              </w:r>
            </w:del>
          </w:p>
          <w:p w14:paraId="0A3D5309" w14:textId="5F75DC28" w:rsidR="00B37C7B" w:rsidRPr="001F098F" w:rsidDel="00E5659E" w:rsidRDefault="00B37C7B" w:rsidP="00C62CA4">
            <w:pPr>
              <w:pStyle w:val="TAN"/>
              <w:rPr>
                <w:del w:id="103" w:author="Huawei" w:date="2023-09-21T15:03:00Z"/>
                <w:rFonts w:cs="Arial"/>
              </w:rPr>
            </w:pPr>
            <w:del w:id="104" w:author="Huawei" w:date="2023-09-21T15:03:00Z">
              <w:r w:rsidRPr="001F098F" w:rsidDel="00E5659E">
                <w:rPr>
                  <w:rFonts w:cs="Arial"/>
                </w:rPr>
                <w:delText>NOTE 3:</w:delText>
              </w:r>
              <w:r w:rsidRPr="001F098F" w:rsidDel="00E5659E">
                <w:rPr>
                  <w:rFonts w:cs="Arial"/>
                </w:rPr>
                <w:tab/>
                <w:delText>TT for each frequency and channel bandwidth is specified in Table 6.2.1.5-3</w:delText>
              </w:r>
            </w:del>
          </w:p>
        </w:tc>
      </w:tr>
    </w:tbl>
    <w:p w14:paraId="45085A93" w14:textId="594F52CB" w:rsidR="00B37C7B" w:rsidRPr="001F098F" w:rsidDel="00E5659E" w:rsidRDefault="00B37C7B" w:rsidP="00B37C7B">
      <w:pPr>
        <w:rPr>
          <w:del w:id="105" w:author="Huawei" w:date="2023-09-21T15:03:00Z"/>
        </w:rPr>
      </w:pPr>
    </w:p>
    <w:p w14:paraId="6C87800F" w14:textId="44189196" w:rsidR="00B37C7B" w:rsidRPr="001F098F" w:rsidDel="00E5659E" w:rsidRDefault="00B37C7B" w:rsidP="00B37C7B">
      <w:pPr>
        <w:pStyle w:val="TH"/>
        <w:rPr>
          <w:del w:id="106" w:author="Huawei" w:date="2023-09-21T15:03:00Z"/>
        </w:rPr>
      </w:pPr>
      <w:del w:id="107" w:author="Huawei" w:date="2023-09-21T15:03:00Z">
        <w:r w:rsidRPr="001F098F" w:rsidDel="00E5659E">
          <w:delText>Table 6.2E.1.1.5-2: Test Tolerance (UE maximum output power)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37C7B" w:rsidRPr="001F098F" w:rsidDel="00E5659E" w14:paraId="59B6EBC8" w14:textId="150965BC" w:rsidTr="00C62CA4">
        <w:trPr>
          <w:jc w:val="center"/>
          <w:del w:id="108" w:author="Huawei" w:date="2023-09-21T15:03:00Z"/>
        </w:trPr>
        <w:tc>
          <w:tcPr>
            <w:tcW w:w="2608" w:type="dxa"/>
            <w:tcBorders>
              <w:top w:val="single" w:sz="4" w:space="0" w:color="auto"/>
              <w:left w:val="single" w:sz="4" w:space="0" w:color="auto"/>
              <w:bottom w:val="single" w:sz="4" w:space="0" w:color="auto"/>
              <w:right w:val="single" w:sz="4" w:space="0" w:color="auto"/>
            </w:tcBorders>
            <w:vAlign w:val="center"/>
          </w:tcPr>
          <w:p w14:paraId="2548A44E" w14:textId="7D95F62A" w:rsidR="00B37C7B" w:rsidRPr="001F098F" w:rsidDel="00E5659E" w:rsidRDefault="00B37C7B" w:rsidP="00C62CA4">
            <w:pPr>
              <w:pStyle w:val="TAH"/>
              <w:rPr>
                <w:del w:id="109" w:author="Huawei" w:date="2023-09-21T15:03:00Z"/>
              </w:rPr>
            </w:pPr>
          </w:p>
        </w:tc>
        <w:tc>
          <w:tcPr>
            <w:tcW w:w="1984" w:type="dxa"/>
            <w:tcBorders>
              <w:top w:val="single" w:sz="4" w:space="0" w:color="auto"/>
              <w:left w:val="single" w:sz="4" w:space="0" w:color="auto"/>
              <w:bottom w:val="single" w:sz="4" w:space="0" w:color="auto"/>
              <w:right w:val="single" w:sz="4" w:space="0" w:color="auto"/>
            </w:tcBorders>
            <w:vAlign w:val="center"/>
          </w:tcPr>
          <w:p w14:paraId="6ED40AB1" w14:textId="2806B7FB" w:rsidR="00B37C7B" w:rsidRPr="001F098F" w:rsidDel="00E5659E" w:rsidRDefault="00B37C7B" w:rsidP="00C62CA4">
            <w:pPr>
              <w:pStyle w:val="TAH"/>
              <w:rPr>
                <w:del w:id="110" w:author="Huawei" w:date="2023-09-21T15:03:00Z"/>
              </w:rPr>
            </w:pPr>
            <w:del w:id="111" w:author="Huawei" w:date="2023-09-21T15:03:00Z">
              <w:r w:rsidRPr="001F098F" w:rsidDel="00E5659E">
                <w:delText>f ≤ 3.0GHz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57AB17A5" w14:textId="622087DF" w:rsidR="00B37C7B" w:rsidRPr="001F098F" w:rsidDel="00E5659E" w:rsidRDefault="00B37C7B" w:rsidP="00C62CA4">
            <w:pPr>
              <w:pStyle w:val="TAH"/>
              <w:rPr>
                <w:del w:id="112" w:author="Huawei" w:date="2023-09-21T15:03:00Z"/>
              </w:rPr>
            </w:pPr>
            <w:del w:id="113" w:author="Huawei" w:date="2023-09-21T15:03:00Z">
              <w:r w:rsidRPr="001F098F" w:rsidDel="00E5659E">
                <w:delText>4.2GHz &lt; f ≤ 6.0GHz</w:delText>
              </w:r>
            </w:del>
          </w:p>
        </w:tc>
      </w:tr>
      <w:tr w:rsidR="00B37C7B" w:rsidRPr="001F098F" w:rsidDel="00E5659E" w14:paraId="6C9E1138" w14:textId="683EFD93" w:rsidTr="00C62CA4">
        <w:trPr>
          <w:jc w:val="center"/>
          <w:del w:id="114" w:author="Huawei" w:date="2023-09-21T15:03:00Z"/>
        </w:trPr>
        <w:tc>
          <w:tcPr>
            <w:tcW w:w="2608" w:type="dxa"/>
            <w:tcBorders>
              <w:top w:val="single" w:sz="4" w:space="0" w:color="auto"/>
              <w:left w:val="single" w:sz="4" w:space="0" w:color="auto"/>
              <w:bottom w:val="single" w:sz="4" w:space="0" w:color="auto"/>
              <w:right w:val="single" w:sz="4" w:space="0" w:color="auto"/>
            </w:tcBorders>
            <w:vAlign w:val="center"/>
          </w:tcPr>
          <w:p w14:paraId="59804580" w14:textId="580EF91C" w:rsidR="00B37C7B" w:rsidRPr="001F098F" w:rsidDel="00E5659E" w:rsidRDefault="00B37C7B" w:rsidP="00C62CA4">
            <w:pPr>
              <w:pStyle w:val="TAH"/>
              <w:rPr>
                <w:del w:id="115" w:author="Huawei" w:date="2023-09-21T15:03:00Z"/>
              </w:rPr>
            </w:pPr>
            <w:del w:id="116" w:author="Huawei" w:date="2023-09-21T15:03:00Z">
              <w:r w:rsidRPr="001F098F" w:rsidDel="00E5659E">
                <w:delText>BW ≤ 40MHz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28F72448" w14:textId="73C4DD6B" w:rsidR="00B37C7B" w:rsidRPr="001F098F" w:rsidDel="00E5659E" w:rsidRDefault="00B37C7B" w:rsidP="00C62CA4">
            <w:pPr>
              <w:pStyle w:val="TAC"/>
              <w:rPr>
                <w:del w:id="117" w:author="Huawei" w:date="2023-09-21T15:03:00Z"/>
                <w:rFonts w:cs="Arial"/>
              </w:rPr>
            </w:pPr>
            <w:del w:id="118" w:author="Huawei" w:date="2023-09-21T15:03:00Z">
              <w:r w:rsidRPr="001F098F" w:rsidDel="00E5659E">
                <w:rPr>
                  <w:rFonts w:cs="Arial"/>
                </w:rPr>
                <w:delText>0.7 dB</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2C379D66" w14:textId="628A21C9" w:rsidR="00B37C7B" w:rsidRPr="001F098F" w:rsidDel="00E5659E" w:rsidRDefault="00B37C7B" w:rsidP="00C62CA4">
            <w:pPr>
              <w:pStyle w:val="TAC"/>
              <w:rPr>
                <w:del w:id="119" w:author="Huawei" w:date="2023-09-21T15:03:00Z"/>
                <w:rFonts w:cs="Arial"/>
              </w:rPr>
            </w:pPr>
            <w:del w:id="120" w:author="Huawei" w:date="2023-09-21T15:03:00Z">
              <w:r w:rsidRPr="001F098F" w:rsidDel="00E5659E">
                <w:rPr>
                  <w:rFonts w:cs="Arial"/>
                </w:rPr>
                <w:delText>1.0 dB</w:delText>
              </w:r>
            </w:del>
          </w:p>
        </w:tc>
      </w:tr>
    </w:tbl>
    <w:p w14:paraId="07076FE8" w14:textId="77777777" w:rsidR="00B37C7B" w:rsidRPr="001F098F" w:rsidRDefault="00B37C7B" w:rsidP="00B37C7B"/>
    <w:p w14:paraId="435CD3C0" w14:textId="77777777" w:rsidR="00B37C7B" w:rsidRPr="001F098F" w:rsidRDefault="00B37C7B" w:rsidP="00B37C7B">
      <w:pPr>
        <w:pStyle w:val="40"/>
        <w:rPr>
          <w:rFonts w:eastAsia="Malgun Gothic"/>
        </w:rPr>
      </w:pPr>
      <w:bookmarkStart w:id="121" w:name="_Toc83720618"/>
      <w:bookmarkStart w:id="122" w:name="_Toc90916474"/>
      <w:bookmarkStart w:id="123" w:name="_Toc90916671"/>
      <w:bookmarkStart w:id="124" w:name="_Toc90917427"/>
      <w:r w:rsidRPr="001F098F">
        <w:rPr>
          <w:rFonts w:eastAsia="Malgun Gothic"/>
        </w:rPr>
        <w:t>6.2E.1.1D</w:t>
      </w:r>
      <w:r w:rsidRPr="001F098F">
        <w:rPr>
          <w:rFonts w:eastAsia="Malgun Gothic"/>
        </w:rPr>
        <w:tab/>
        <w:t>UE maximum output power for V2X / non-concurrent operation / SL-MIMO</w:t>
      </w:r>
      <w:bookmarkEnd w:id="121"/>
      <w:bookmarkEnd w:id="122"/>
      <w:bookmarkEnd w:id="123"/>
      <w:bookmarkEnd w:id="124"/>
    </w:p>
    <w:p w14:paraId="5B3436A1" w14:textId="70568C85" w:rsidR="00B37C7B" w:rsidRPr="001F098F" w:rsidDel="00E5659E" w:rsidRDefault="00B37C7B" w:rsidP="00B37C7B">
      <w:pPr>
        <w:pStyle w:val="EditorsNote"/>
        <w:rPr>
          <w:del w:id="125" w:author="Huawei" w:date="2023-09-21T15:05:00Z"/>
          <w:rFonts w:eastAsia="Malgun Gothic"/>
        </w:rPr>
      </w:pPr>
      <w:del w:id="126" w:author="Huawei" w:date="2023-09-21T15:05:00Z">
        <w:r w:rsidRPr="001F098F" w:rsidDel="00E5659E">
          <w:delText>Editor’s Note:</w:delText>
        </w:r>
      </w:del>
    </w:p>
    <w:p w14:paraId="7D209C12" w14:textId="69244564" w:rsidR="00B37C7B" w:rsidRPr="001F098F" w:rsidDel="00E5659E" w:rsidRDefault="00B37C7B" w:rsidP="00B37C7B">
      <w:pPr>
        <w:pStyle w:val="EditorsNote"/>
        <w:rPr>
          <w:del w:id="127" w:author="Huawei" w:date="2023-09-21T15:05:00Z"/>
          <w:rFonts w:eastAsia="PMingLiU"/>
          <w:lang w:eastAsia="zh-TW"/>
        </w:rPr>
      </w:pPr>
      <w:del w:id="128" w:author="Huawei" w:date="2023-09-21T15:05:00Z">
        <w:r w:rsidRPr="001F098F" w:rsidDel="00E5659E">
          <w:delText xml:space="preserve">- No test points are defined </w:delText>
        </w:r>
        <w:r w:rsidRPr="001F098F" w:rsidDel="00E5659E">
          <w:rPr>
            <w:rFonts w:eastAsia="PMingLiU"/>
            <w:lang w:eastAsia="zh-TW"/>
          </w:rPr>
          <w:delText>since there is no configuration satisfying MPR=0dB requirements in RAN4.</w:delText>
        </w:r>
      </w:del>
    </w:p>
    <w:p w14:paraId="671059B8" w14:textId="230129B4" w:rsidR="00B37C7B" w:rsidRPr="001F098F" w:rsidDel="00E5659E" w:rsidRDefault="00B37C7B" w:rsidP="00B37C7B">
      <w:pPr>
        <w:pStyle w:val="EditorsNote"/>
        <w:rPr>
          <w:del w:id="129" w:author="Huawei" w:date="2023-09-21T15:05:00Z"/>
          <w:rFonts w:eastAsia="Malgun Gothic"/>
        </w:rPr>
      </w:pPr>
      <w:del w:id="130" w:author="Huawei" w:date="2023-09-21T15:05:00Z">
        <w:r w:rsidRPr="001F098F" w:rsidDel="00E5659E">
          <w:delText>- The test case is not completed due to the following aspects are not yet determined:</w:delText>
        </w:r>
      </w:del>
    </w:p>
    <w:p w14:paraId="794ED95B" w14:textId="4E2D76B4" w:rsidR="00B37C7B" w:rsidRPr="001F098F" w:rsidDel="00E5659E" w:rsidRDefault="00B37C7B" w:rsidP="00B37C7B">
      <w:pPr>
        <w:pStyle w:val="EditorsNote"/>
        <w:ind w:left="1419"/>
        <w:rPr>
          <w:del w:id="131" w:author="Huawei" w:date="2023-09-21T15:05:00Z"/>
        </w:rPr>
      </w:pPr>
      <w:del w:id="132" w:author="Huawei" w:date="2023-09-21T15:05:00Z">
        <w:r w:rsidRPr="001F098F" w:rsidDel="00E5659E">
          <w:delText>- Uplink RMC is TBD in RAN4</w:delText>
        </w:r>
      </w:del>
    </w:p>
    <w:p w14:paraId="60F57F61" w14:textId="5D477AC2" w:rsidR="00B37C7B" w:rsidRPr="001F098F" w:rsidDel="00E5659E" w:rsidRDefault="00B37C7B" w:rsidP="00B37C7B">
      <w:pPr>
        <w:pStyle w:val="EditorsNote"/>
        <w:ind w:left="1419"/>
        <w:rPr>
          <w:del w:id="133" w:author="Huawei" w:date="2023-09-21T15:05:00Z"/>
        </w:rPr>
      </w:pPr>
      <w:del w:id="134" w:author="Huawei" w:date="2023-09-21T15:05:00Z">
        <w:r w:rsidRPr="001F098F" w:rsidDel="00E5659E">
          <w:delText>- Connection diagram is TBD</w:delText>
        </w:r>
      </w:del>
    </w:p>
    <w:p w14:paraId="452487E0" w14:textId="3F778274" w:rsidR="00B37C7B" w:rsidRPr="001F098F" w:rsidDel="00E5659E" w:rsidRDefault="00B37C7B" w:rsidP="00B37C7B">
      <w:pPr>
        <w:pStyle w:val="EditorsNote"/>
        <w:ind w:left="1419"/>
        <w:rPr>
          <w:del w:id="135" w:author="Huawei" w:date="2023-09-21T15:05:00Z"/>
        </w:rPr>
      </w:pPr>
      <w:del w:id="136" w:author="Huawei" w:date="2023-09-21T15:05:00Z">
        <w:r w:rsidRPr="001F098F" w:rsidDel="00E5659E">
          <w:delText>- Preconfiguration is TBD in 38.508-1</w:delText>
        </w:r>
      </w:del>
    </w:p>
    <w:p w14:paraId="257D7BD6" w14:textId="77777777" w:rsidR="00B37C7B" w:rsidRPr="001F098F" w:rsidRDefault="00B37C7B" w:rsidP="00B37C7B">
      <w:pPr>
        <w:pStyle w:val="H6"/>
      </w:pPr>
      <w:r w:rsidRPr="001F098F">
        <w:t>6.2E.1.1D.1</w:t>
      </w:r>
      <w:r w:rsidRPr="001F098F">
        <w:tab/>
        <w:t>Test purpose</w:t>
      </w:r>
    </w:p>
    <w:p w14:paraId="5A0483F4" w14:textId="77777777" w:rsidR="00B37C7B" w:rsidRPr="001F098F" w:rsidRDefault="00B37C7B" w:rsidP="00B37C7B">
      <w:r w:rsidRPr="001F098F">
        <w:t>To verify that the error of the UE maximum output power does not exceed the range prescribed by the specified nominal maximum output power and tolerance.</w:t>
      </w:r>
    </w:p>
    <w:p w14:paraId="7A46FEDB" w14:textId="77777777" w:rsidR="00B37C7B" w:rsidRPr="001F098F" w:rsidRDefault="00B37C7B" w:rsidP="00B37C7B">
      <w:r w:rsidRPr="001F098F">
        <w:t>An excess maximum output power has the possibility to interfere to other channels or other systems. A small maximum output power decreases the coverage area.</w:t>
      </w:r>
    </w:p>
    <w:p w14:paraId="10AC01E3" w14:textId="77777777" w:rsidR="00B37C7B" w:rsidRPr="001F098F" w:rsidRDefault="00B37C7B" w:rsidP="00B37C7B">
      <w:pPr>
        <w:pStyle w:val="H6"/>
      </w:pPr>
      <w:r w:rsidRPr="001F098F">
        <w:t>6.2E.1.1D.2</w:t>
      </w:r>
      <w:r w:rsidRPr="001F098F">
        <w:tab/>
        <w:t>Test applicability</w:t>
      </w:r>
    </w:p>
    <w:p w14:paraId="56AADD04" w14:textId="4C44A24A" w:rsidR="00E5659E" w:rsidRDefault="00E5659E" w:rsidP="00E5659E">
      <w:pPr>
        <w:rPr>
          <w:ins w:id="137" w:author="Huawei" w:date="2023-09-21T15:04:00Z"/>
        </w:rPr>
      </w:pPr>
      <w:ins w:id="138" w:author="Huawei" w:date="2023-09-21T15:04:00Z">
        <w:r>
          <w:t xml:space="preserve">The requirements in this test are not testable due to lack of appropriate test points since there’s no configuration satisfying MPR=0dB requirements in TS 38.101-1. </w:t>
        </w:r>
      </w:ins>
    </w:p>
    <w:p w14:paraId="31D10B5A" w14:textId="0C5DC6B0" w:rsidR="00B37C7B" w:rsidRPr="001F098F" w:rsidDel="00E5659E" w:rsidRDefault="00E5659E" w:rsidP="00E5659E">
      <w:pPr>
        <w:rPr>
          <w:del w:id="139" w:author="Huawei" w:date="2023-09-21T15:04:00Z"/>
        </w:rPr>
      </w:pPr>
      <w:ins w:id="140" w:author="Huawei" w:date="2023-09-21T15:04:00Z">
        <w:r>
          <w:t>No test case details are specified.</w:t>
        </w:r>
      </w:ins>
      <w:del w:id="141" w:author="Huawei" w:date="2023-09-21T15:04:00Z">
        <w:r w:rsidR="00B37C7B" w:rsidRPr="001F098F" w:rsidDel="00E5659E">
          <w:delText>This test case applies to all types of NR UE release 16 and forward that support NR V2X sidelink communication and SL-MIMO.</w:delText>
        </w:r>
      </w:del>
    </w:p>
    <w:p w14:paraId="3BAD43C7" w14:textId="6BF2A4D8" w:rsidR="00B37C7B" w:rsidRPr="001F098F" w:rsidRDefault="00B37C7B" w:rsidP="00B37C7B">
      <w:pPr>
        <w:pStyle w:val="NO"/>
      </w:pPr>
      <w:del w:id="142" w:author="Huawei" w:date="2023-09-21T15:04:00Z">
        <w:r w:rsidRPr="001F098F" w:rsidDel="00E5659E">
          <w:delText>NOTE: This test case can’t be performed due to lack of appropriate test points</w:delText>
        </w:r>
      </w:del>
      <w:r w:rsidRPr="001F098F">
        <w:t>.</w:t>
      </w:r>
    </w:p>
    <w:p w14:paraId="010DF919" w14:textId="6738F379" w:rsidR="00B37C7B" w:rsidRPr="001F098F" w:rsidDel="00E5659E" w:rsidRDefault="00B37C7B" w:rsidP="00B37C7B">
      <w:pPr>
        <w:pStyle w:val="H6"/>
        <w:rPr>
          <w:del w:id="143" w:author="Huawei" w:date="2023-09-21T15:05:00Z"/>
        </w:rPr>
      </w:pPr>
      <w:del w:id="144" w:author="Huawei" w:date="2023-09-21T15:05:00Z">
        <w:r w:rsidRPr="001F098F" w:rsidDel="00E5659E">
          <w:delText>6.2E.1.1D.3</w:delText>
        </w:r>
        <w:r w:rsidRPr="001F098F" w:rsidDel="00E5659E">
          <w:tab/>
          <w:delText>Minimum conformance requirements</w:delText>
        </w:r>
      </w:del>
    </w:p>
    <w:p w14:paraId="1019D25B" w14:textId="2A309899" w:rsidR="00B37C7B" w:rsidRPr="001F098F" w:rsidDel="00E5659E" w:rsidRDefault="00B37C7B" w:rsidP="00B37C7B">
      <w:pPr>
        <w:rPr>
          <w:del w:id="145" w:author="Huawei" w:date="2023-09-21T15:05:00Z"/>
        </w:rPr>
      </w:pPr>
      <w:del w:id="146" w:author="Huawei" w:date="2023-09-21T15:05:00Z">
        <w:r w:rsidRPr="001F098F" w:rsidDel="00E5659E">
          <w:rPr>
            <w:rFonts w:eastAsia="Malgun Gothic"/>
          </w:rPr>
          <w:delText>The minimum conformance requirements are defined in clause 6.2E.1.0.</w:delText>
        </w:r>
      </w:del>
    </w:p>
    <w:p w14:paraId="49A7AF39" w14:textId="2C81C0E0" w:rsidR="00B37C7B" w:rsidRPr="001F098F" w:rsidDel="00E5659E" w:rsidRDefault="00B37C7B" w:rsidP="00B37C7B">
      <w:pPr>
        <w:pStyle w:val="H6"/>
        <w:rPr>
          <w:del w:id="147" w:author="Huawei" w:date="2023-09-21T15:05:00Z"/>
        </w:rPr>
      </w:pPr>
      <w:del w:id="148" w:author="Huawei" w:date="2023-09-21T15:05:00Z">
        <w:r w:rsidRPr="001F098F" w:rsidDel="00E5659E">
          <w:lastRenderedPageBreak/>
          <w:delText>6.2E.1.1D.4</w:delText>
        </w:r>
        <w:r w:rsidRPr="001F098F" w:rsidDel="00E5659E">
          <w:tab/>
          <w:delText>Test description</w:delText>
        </w:r>
      </w:del>
    </w:p>
    <w:p w14:paraId="40F9EB98" w14:textId="5BBE6B4A" w:rsidR="00B37C7B" w:rsidRPr="001F098F" w:rsidDel="00E5659E" w:rsidRDefault="00B37C7B" w:rsidP="00B37C7B">
      <w:pPr>
        <w:pStyle w:val="H6"/>
        <w:rPr>
          <w:del w:id="149" w:author="Huawei" w:date="2023-09-21T15:05:00Z"/>
        </w:rPr>
      </w:pPr>
      <w:del w:id="150" w:author="Huawei" w:date="2023-09-21T15:05:00Z">
        <w:r w:rsidRPr="001F098F" w:rsidDel="00E5659E">
          <w:delText>6.2E.1.1D.4.1</w:delText>
        </w:r>
        <w:r w:rsidRPr="001F098F" w:rsidDel="00E5659E">
          <w:tab/>
          <w:delText>Initial conditions</w:delText>
        </w:r>
      </w:del>
    </w:p>
    <w:p w14:paraId="4ED00C1F" w14:textId="52319731" w:rsidR="00B37C7B" w:rsidRPr="001F098F" w:rsidDel="00E5659E" w:rsidRDefault="00B37C7B" w:rsidP="00B37C7B">
      <w:pPr>
        <w:rPr>
          <w:del w:id="151" w:author="Huawei" w:date="2023-09-21T15:05:00Z"/>
        </w:rPr>
      </w:pPr>
      <w:del w:id="152" w:author="Huawei" w:date="2023-09-21T15:05:00Z">
        <w:r w:rsidRPr="001F098F" w:rsidDel="00E5659E">
          <w:delText>Initial conditions are a set of test configurations the UE needs to be tested in and the steps for the SS to take with the UE to reach the correct measurement state.</w:delText>
        </w:r>
      </w:del>
    </w:p>
    <w:p w14:paraId="1E6DDC4D" w14:textId="21E800F6" w:rsidR="00B37C7B" w:rsidRPr="001F098F" w:rsidDel="00E5659E" w:rsidRDefault="00B37C7B" w:rsidP="00B37C7B">
      <w:pPr>
        <w:rPr>
          <w:del w:id="153" w:author="Huawei" w:date="2023-09-21T15:05:00Z"/>
        </w:rPr>
      </w:pPr>
      <w:del w:id="154" w:author="Huawei" w:date="2023-09-21T15:05:00Z">
        <w:r w:rsidRPr="001F098F" w:rsidDel="00E5659E">
          <w:delTex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6.2E.1.1D.4.1-1. The details of the V2X reference measurement channels (RMCs) are specified in Annexes TBD and the GNSS configuration in TS 38.508-1 [5] subclause 4.11.</w:delText>
        </w:r>
      </w:del>
    </w:p>
    <w:p w14:paraId="77A9440B" w14:textId="190B39B5" w:rsidR="00B37C7B" w:rsidRPr="001F098F" w:rsidDel="00E5659E" w:rsidRDefault="00B37C7B" w:rsidP="00B37C7B">
      <w:pPr>
        <w:pStyle w:val="TH"/>
        <w:rPr>
          <w:del w:id="155" w:author="Huawei" w:date="2023-09-21T15:05:00Z"/>
        </w:rPr>
      </w:pPr>
      <w:del w:id="156" w:author="Huawei" w:date="2023-09-21T15:05:00Z">
        <w:r w:rsidRPr="001F098F" w:rsidDel="00E5659E">
          <w:delText>Table 6.2E.1.1D.4.1-1: Void</w:delText>
        </w:r>
      </w:del>
    </w:p>
    <w:p w14:paraId="33A4648A" w14:textId="3CEAFAD4" w:rsidR="00B37C7B" w:rsidRPr="001F098F" w:rsidDel="00E5659E" w:rsidRDefault="00B37C7B" w:rsidP="00B37C7B">
      <w:pPr>
        <w:pStyle w:val="NO"/>
        <w:rPr>
          <w:del w:id="157" w:author="Huawei" w:date="2023-09-21T15:05:00Z"/>
        </w:rPr>
      </w:pPr>
      <w:del w:id="158" w:author="Huawei" w:date="2023-09-21T15:05:00Z">
        <w:r w:rsidRPr="001F098F" w:rsidDel="00E5659E">
          <w:delText>NOTE:</w:delText>
        </w:r>
        <w:r w:rsidRPr="001F098F" w:rsidDel="00E5659E">
          <w:tab/>
          <w:delText xml:space="preserve">No test points are defined </w:delText>
        </w:r>
        <w:r w:rsidRPr="001F098F" w:rsidDel="00E5659E">
          <w:rPr>
            <w:lang w:eastAsia="zh-TW"/>
          </w:rPr>
          <w:delText>since there is no configuration satisfying MPR=0dB requirements in RAN4.</w:delText>
        </w:r>
      </w:del>
    </w:p>
    <w:p w14:paraId="44B1D66D" w14:textId="62B1CC2B" w:rsidR="00B37C7B" w:rsidRPr="001F098F" w:rsidDel="00E5659E" w:rsidRDefault="00B37C7B" w:rsidP="00B37C7B">
      <w:pPr>
        <w:pStyle w:val="B10"/>
        <w:rPr>
          <w:del w:id="159" w:author="Huawei" w:date="2023-09-21T15:05:00Z"/>
        </w:rPr>
      </w:pPr>
      <w:del w:id="160" w:author="Huawei" w:date="2023-09-21T15:05:00Z">
        <w:r w:rsidRPr="001F098F" w:rsidDel="00E5659E">
          <w:delText>1.</w:delText>
        </w:r>
        <w:r w:rsidRPr="001F098F" w:rsidDel="00E5659E">
          <w:tab/>
          <w:delText>Connect the SS and GNSS simulator to the UE antenna connectors as shown in TS 38.508-1 [5] Annex A, Figure TBD for TE diagram and section TBD for UE diagram.</w:delText>
        </w:r>
      </w:del>
    </w:p>
    <w:p w14:paraId="757BFAB2" w14:textId="587CF917" w:rsidR="00B37C7B" w:rsidRPr="001F098F" w:rsidDel="00E5659E" w:rsidRDefault="00B37C7B" w:rsidP="00B37C7B">
      <w:pPr>
        <w:pStyle w:val="B10"/>
        <w:rPr>
          <w:del w:id="161" w:author="Huawei" w:date="2023-09-21T15:05:00Z"/>
        </w:rPr>
      </w:pPr>
      <w:del w:id="162" w:author="Huawei" w:date="2023-09-21T15:05:00Z">
        <w:r w:rsidRPr="001F098F" w:rsidDel="00E5659E">
          <w:delText>2.</w:delText>
        </w:r>
        <w:r w:rsidRPr="001F098F" w:rsidDel="00E5659E">
          <w:tab/>
          <w:delText>The parameter settings for the NR sidelink transmission over PC5 are pre-configured according to TS 38.508-1 [5] subclause 4.10. Message content exceptions are defined in clause 6.2E.1.1D.4.3.</w:delText>
        </w:r>
      </w:del>
    </w:p>
    <w:p w14:paraId="304D7C78" w14:textId="63C0245B" w:rsidR="00B37C7B" w:rsidRPr="001F098F" w:rsidDel="00E5659E" w:rsidRDefault="00B37C7B" w:rsidP="00B37C7B">
      <w:pPr>
        <w:pStyle w:val="B10"/>
        <w:rPr>
          <w:del w:id="163" w:author="Huawei" w:date="2023-09-21T15:05:00Z"/>
        </w:rPr>
      </w:pPr>
      <w:del w:id="164" w:author="Huawei" w:date="2023-09-21T15:05:00Z">
        <w:r w:rsidRPr="001F098F" w:rsidDel="00E5659E">
          <w:delText>3.</w:delText>
        </w:r>
        <w:r w:rsidRPr="001F098F" w:rsidDel="00E5659E">
          <w:tab/>
          <w:delText>The V2X Reference Measurement Channel is set according to Table 6.2E.1.1D.4.1-1.</w:delText>
        </w:r>
      </w:del>
    </w:p>
    <w:p w14:paraId="27ACE089" w14:textId="21C07904" w:rsidR="00B37C7B" w:rsidRPr="001F098F" w:rsidDel="00E5659E" w:rsidRDefault="00B37C7B" w:rsidP="00B37C7B">
      <w:pPr>
        <w:pStyle w:val="B10"/>
        <w:rPr>
          <w:del w:id="165" w:author="Huawei" w:date="2023-09-21T15:05:00Z"/>
        </w:rPr>
      </w:pPr>
      <w:del w:id="166" w:author="Huawei" w:date="2023-09-21T15:05:00Z">
        <w:r w:rsidRPr="001F098F" w:rsidDel="00E5659E">
          <w:delText>4.</w:delText>
        </w:r>
        <w:r w:rsidRPr="001F098F" w:rsidDel="00E5659E">
          <w:tab/>
          <w:delText>The GNSS simulator is configured for Scenario #1: static in Geographical area #1, as defined in TS 38.508-1 [5] Table 4.11.2-2. Geographical area #1 is also pre-configured in the UE.</w:delText>
        </w:r>
      </w:del>
    </w:p>
    <w:p w14:paraId="2E2EB28D" w14:textId="4BC37679" w:rsidR="00B37C7B" w:rsidRPr="001F098F" w:rsidDel="00E5659E" w:rsidRDefault="00B37C7B" w:rsidP="00B37C7B">
      <w:pPr>
        <w:pStyle w:val="B10"/>
        <w:rPr>
          <w:del w:id="167" w:author="Huawei" w:date="2023-09-21T15:05:00Z"/>
        </w:rPr>
      </w:pPr>
      <w:del w:id="168" w:author="Huawei" w:date="2023-09-21T15:05:00Z">
        <w:r w:rsidRPr="001F098F" w:rsidDel="00E5659E">
          <w:delText>5.</w:delText>
        </w:r>
        <w:r w:rsidRPr="001F098F" w:rsidDel="00E5659E">
          <w:tab/>
          <w:delText>Propagation conditions are set according to Annex B.0.</w:delText>
        </w:r>
      </w:del>
    </w:p>
    <w:p w14:paraId="50848956" w14:textId="70F96C25" w:rsidR="00B37C7B" w:rsidRPr="001F098F" w:rsidDel="00E5659E" w:rsidRDefault="00B37C7B" w:rsidP="00B37C7B">
      <w:pPr>
        <w:pStyle w:val="B10"/>
        <w:rPr>
          <w:del w:id="169" w:author="Huawei" w:date="2023-09-21T15:05:00Z"/>
        </w:rPr>
      </w:pPr>
      <w:del w:id="170" w:author="Huawei" w:date="2023-09-21T15:05:00Z">
        <w:r w:rsidRPr="001F098F" w:rsidDel="00E5659E">
          <w:delText>6.</w:delText>
        </w:r>
        <w:r w:rsidRPr="001F098F" w:rsidDel="00E5659E">
          <w:tab/>
          <w:delText>Ensure the UE is in state 4-A as defined in TS 38.508-1 [4], subclause 4.4A using generic procedure parameter Sidelink (</w:delText>
        </w:r>
        <w:r w:rsidRPr="001F098F" w:rsidDel="00E5659E">
          <w:rPr>
            <w:i/>
          </w:rPr>
          <w:delText>On</w:delText>
        </w:r>
        <w:r w:rsidRPr="001F098F" w:rsidDel="00E5659E">
          <w:delText>), Cast Type (</w:delText>
        </w:r>
        <w:r w:rsidRPr="001F098F" w:rsidDel="00E5659E">
          <w:rPr>
            <w:i/>
          </w:rPr>
          <w:delText>Unicast</w:delText>
        </w:r>
        <w:r w:rsidRPr="001F098F" w:rsidDel="00E5659E">
          <w:delText>), GNSS Sync (</w:delText>
        </w:r>
        <w:r w:rsidRPr="001F098F" w:rsidDel="00E5659E">
          <w:rPr>
            <w:i/>
          </w:rPr>
          <w:delText>On</w:delText>
        </w:r>
        <w:r w:rsidRPr="001F098F" w:rsidDel="00E5659E">
          <w:delText xml:space="preserve">) and </w:delText>
        </w:r>
        <w:r w:rsidRPr="001F098F" w:rsidDel="00E5659E">
          <w:rPr>
            <w:i/>
          </w:rPr>
          <w:delText>Transmit Mode with SL-MIMO</w:delText>
        </w:r>
        <w:r w:rsidRPr="001F098F" w:rsidDel="00E5659E">
          <w:delText>.</w:delText>
        </w:r>
      </w:del>
    </w:p>
    <w:p w14:paraId="07959857" w14:textId="1C2A4CBB" w:rsidR="00B37C7B" w:rsidRPr="001F098F" w:rsidDel="00E5659E" w:rsidRDefault="00B37C7B" w:rsidP="00B37C7B">
      <w:pPr>
        <w:pStyle w:val="H6"/>
        <w:rPr>
          <w:del w:id="171" w:author="Huawei" w:date="2023-09-21T15:05:00Z"/>
        </w:rPr>
      </w:pPr>
      <w:del w:id="172" w:author="Huawei" w:date="2023-09-21T15:05:00Z">
        <w:r w:rsidRPr="001F098F" w:rsidDel="00E5659E">
          <w:delText>6.2E.1.1D.4.2</w:delText>
        </w:r>
        <w:r w:rsidRPr="001F098F" w:rsidDel="00E5659E">
          <w:tab/>
          <w:delText>Test procedure</w:delText>
        </w:r>
      </w:del>
    </w:p>
    <w:p w14:paraId="1101EAE5" w14:textId="70BF3CF2" w:rsidR="00B37C7B" w:rsidRPr="001F098F" w:rsidDel="00E5659E" w:rsidRDefault="00B37C7B" w:rsidP="00B37C7B">
      <w:pPr>
        <w:pStyle w:val="B10"/>
        <w:rPr>
          <w:del w:id="173" w:author="Huawei" w:date="2023-09-21T15:05:00Z"/>
        </w:rPr>
      </w:pPr>
      <w:del w:id="174" w:author="Huawei" w:date="2023-09-21T15:05:00Z">
        <w:r w:rsidRPr="001F098F" w:rsidDel="00E5659E">
          <w:delText>1.</w:delText>
        </w:r>
        <w:r w:rsidRPr="001F098F" w:rsidDel="00E5659E">
          <w:tab/>
          <w:delText xml:space="preserve">The UE starts to perform the NR sidelink communication according to </w:delText>
        </w:r>
        <w:r w:rsidRPr="001F098F" w:rsidDel="00E5659E">
          <w:rPr>
            <w:i/>
          </w:rPr>
          <w:delText>SL-PreconfigurationNR</w:delText>
        </w:r>
        <w:r w:rsidRPr="001F098F" w:rsidDel="00E5659E">
          <w:delText xml:space="preserve"> with 2-layer MIMO codebook TPMI 0. Since the UE has no payload and no loopback data to send the UE sends uplink MAC padding bits on the NR sidelink RMC.</w:delText>
        </w:r>
      </w:del>
    </w:p>
    <w:p w14:paraId="119D09E4" w14:textId="25F012E5" w:rsidR="00B37C7B" w:rsidRPr="001F098F" w:rsidDel="00E5659E" w:rsidRDefault="00B37C7B" w:rsidP="00B37C7B">
      <w:pPr>
        <w:pStyle w:val="B10"/>
        <w:rPr>
          <w:del w:id="175" w:author="Huawei" w:date="2023-09-21T15:05:00Z"/>
        </w:rPr>
      </w:pPr>
      <w:del w:id="176" w:author="Huawei" w:date="2023-09-21T15:05:00Z">
        <w:r w:rsidRPr="001F098F" w:rsidDel="00E5659E">
          <w:delText>2.</w:delText>
        </w:r>
        <w:r w:rsidRPr="001F098F" w:rsidDel="00E5659E">
          <w:tab/>
          <w:delText>Measure the sum of the mean power of the UE at each transmit antenna connector in the channel bandwidth according to the test configuration from Table 6.2E.1.1D.4.1-1. The period of measurement shall be at least continuous duration of one active sub-frame (1ms) excluding guard symbols.</w:delText>
        </w:r>
      </w:del>
    </w:p>
    <w:p w14:paraId="50913A3B" w14:textId="6D894609" w:rsidR="00B37C7B" w:rsidRPr="001F098F" w:rsidDel="00E5659E" w:rsidRDefault="00B37C7B" w:rsidP="00B37C7B">
      <w:pPr>
        <w:pStyle w:val="H6"/>
        <w:rPr>
          <w:del w:id="177" w:author="Huawei" w:date="2023-09-21T15:05:00Z"/>
        </w:rPr>
      </w:pPr>
      <w:del w:id="178" w:author="Huawei" w:date="2023-09-21T15:05:00Z">
        <w:r w:rsidRPr="001F098F" w:rsidDel="00E5659E">
          <w:delText>6.2E.1.1D.4.3</w:delText>
        </w:r>
        <w:r w:rsidRPr="001F098F" w:rsidDel="00E5659E">
          <w:tab/>
          <w:delText>Message contents</w:delText>
        </w:r>
      </w:del>
    </w:p>
    <w:p w14:paraId="6E73D16E" w14:textId="23B96204" w:rsidR="00B37C7B" w:rsidRPr="001F098F" w:rsidDel="00E5659E" w:rsidRDefault="00B37C7B" w:rsidP="00B37C7B">
      <w:pPr>
        <w:rPr>
          <w:del w:id="179" w:author="Huawei" w:date="2023-09-21T15:05:00Z"/>
        </w:rPr>
      </w:pPr>
      <w:del w:id="180" w:author="Huawei" w:date="2023-09-21T15:05:00Z">
        <w:r w:rsidRPr="001F098F" w:rsidDel="00E5659E">
          <w:delText>Message contents are according to TS 38.508-1 [5] subclause 4.10.</w:delText>
        </w:r>
      </w:del>
    </w:p>
    <w:p w14:paraId="6C366DA8" w14:textId="706BA7AC" w:rsidR="00B37C7B" w:rsidRPr="001F098F" w:rsidDel="00E5659E" w:rsidRDefault="00B37C7B" w:rsidP="00B37C7B">
      <w:pPr>
        <w:pStyle w:val="H6"/>
        <w:rPr>
          <w:del w:id="181" w:author="Huawei" w:date="2023-09-21T15:05:00Z"/>
        </w:rPr>
      </w:pPr>
      <w:del w:id="182" w:author="Huawei" w:date="2023-09-21T15:05:00Z">
        <w:r w:rsidRPr="001F098F" w:rsidDel="00E5659E">
          <w:delText>6.2E.1.1D.5</w:delText>
        </w:r>
        <w:r w:rsidRPr="001F098F" w:rsidDel="00E5659E">
          <w:tab/>
          <w:delText>Test requirement</w:delText>
        </w:r>
      </w:del>
    </w:p>
    <w:p w14:paraId="7F19BA3E" w14:textId="456B9517" w:rsidR="00B37C7B" w:rsidRPr="001F098F" w:rsidDel="00E5659E" w:rsidRDefault="00B37C7B" w:rsidP="00B37C7B">
      <w:pPr>
        <w:rPr>
          <w:del w:id="183" w:author="Huawei" w:date="2023-09-21T15:05:00Z"/>
        </w:rPr>
      </w:pPr>
      <w:del w:id="184" w:author="Huawei" w:date="2023-09-21T15:05:00Z">
        <w:r w:rsidRPr="001F098F" w:rsidDel="00E5659E">
          <w:delText>The maximum output power, derived in step 2 shall be within the range prescribed by the nominal maximum output power and tolerance in Table 6.2E.1.1D.5-1.</w:delText>
        </w:r>
      </w:del>
    </w:p>
    <w:p w14:paraId="190AD23D" w14:textId="728AA24F" w:rsidR="00B37C7B" w:rsidRPr="001F098F" w:rsidDel="00E5659E" w:rsidRDefault="00B37C7B" w:rsidP="00B37C7B">
      <w:pPr>
        <w:pStyle w:val="TH"/>
        <w:rPr>
          <w:del w:id="185" w:author="Huawei" w:date="2023-09-21T15:05:00Z"/>
        </w:rPr>
      </w:pPr>
      <w:del w:id="186" w:author="Huawei" w:date="2023-09-21T15:05:00Z">
        <w:r w:rsidRPr="001F098F" w:rsidDel="00E5659E">
          <w:delText>Table 6.2E.1.1D.5-1: NR V2X UE Maximum Output Power test requirement for SL-MIMO and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B37C7B" w:rsidRPr="001F098F" w:rsidDel="00E5659E" w14:paraId="29D380BE" w14:textId="0A8062AC" w:rsidTr="00C62CA4">
        <w:trPr>
          <w:jc w:val="center"/>
          <w:del w:id="187" w:author="Huawei" w:date="2023-09-21T15:05:00Z"/>
        </w:trPr>
        <w:tc>
          <w:tcPr>
            <w:tcW w:w="923" w:type="dxa"/>
            <w:tcBorders>
              <w:top w:val="single" w:sz="4" w:space="0" w:color="auto"/>
              <w:left w:val="single" w:sz="4" w:space="0" w:color="auto"/>
              <w:bottom w:val="single" w:sz="4" w:space="0" w:color="auto"/>
              <w:right w:val="single" w:sz="4" w:space="0" w:color="auto"/>
            </w:tcBorders>
            <w:vAlign w:val="center"/>
            <w:hideMark/>
          </w:tcPr>
          <w:p w14:paraId="4F302F6C" w14:textId="4A49B5A2" w:rsidR="00B37C7B" w:rsidRPr="001F098F" w:rsidDel="00E5659E" w:rsidRDefault="00B37C7B" w:rsidP="00C62CA4">
            <w:pPr>
              <w:pStyle w:val="TAH"/>
              <w:rPr>
                <w:del w:id="188" w:author="Huawei" w:date="2023-09-21T15:05:00Z"/>
              </w:rPr>
            </w:pPr>
            <w:del w:id="189" w:author="Huawei" w:date="2023-09-21T15:05:00Z">
              <w:r w:rsidRPr="001F098F" w:rsidDel="00E5659E">
                <w:delText>NR band</w:delText>
              </w:r>
            </w:del>
          </w:p>
        </w:tc>
        <w:tc>
          <w:tcPr>
            <w:tcW w:w="1008" w:type="dxa"/>
            <w:tcBorders>
              <w:top w:val="single" w:sz="4" w:space="0" w:color="auto"/>
              <w:left w:val="single" w:sz="4" w:space="0" w:color="auto"/>
              <w:bottom w:val="single" w:sz="4" w:space="0" w:color="auto"/>
              <w:right w:val="single" w:sz="4" w:space="0" w:color="auto"/>
            </w:tcBorders>
            <w:hideMark/>
          </w:tcPr>
          <w:p w14:paraId="06982418" w14:textId="424347BA" w:rsidR="00B37C7B" w:rsidRPr="001F098F" w:rsidDel="00E5659E" w:rsidRDefault="00B37C7B" w:rsidP="00C62CA4">
            <w:pPr>
              <w:pStyle w:val="TAH"/>
              <w:rPr>
                <w:del w:id="190" w:author="Huawei" w:date="2023-09-21T15:05:00Z"/>
              </w:rPr>
            </w:pPr>
            <w:del w:id="191" w:author="Huawei" w:date="2023-09-21T15:05:00Z">
              <w:r w:rsidRPr="001F098F" w:rsidDel="00E5659E">
                <w:delText>Class 1 (dBm)</w:delText>
              </w:r>
            </w:del>
          </w:p>
        </w:tc>
        <w:tc>
          <w:tcPr>
            <w:tcW w:w="1067" w:type="dxa"/>
            <w:tcBorders>
              <w:top w:val="single" w:sz="4" w:space="0" w:color="auto"/>
              <w:left w:val="single" w:sz="4" w:space="0" w:color="auto"/>
              <w:bottom w:val="single" w:sz="4" w:space="0" w:color="auto"/>
              <w:right w:val="single" w:sz="4" w:space="0" w:color="auto"/>
            </w:tcBorders>
            <w:hideMark/>
          </w:tcPr>
          <w:p w14:paraId="15AD68BD" w14:textId="2D1A7EA8" w:rsidR="00B37C7B" w:rsidRPr="001F098F" w:rsidDel="00E5659E" w:rsidRDefault="00B37C7B" w:rsidP="00C62CA4">
            <w:pPr>
              <w:pStyle w:val="TAH"/>
              <w:rPr>
                <w:del w:id="192" w:author="Huawei" w:date="2023-09-21T15:05:00Z"/>
              </w:rPr>
            </w:pPr>
            <w:del w:id="193" w:author="Huawei" w:date="2023-09-21T15:05:00Z">
              <w:r w:rsidRPr="001F098F" w:rsidDel="00E5659E">
                <w:delText>Tolerance (dB)</w:delText>
              </w:r>
            </w:del>
          </w:p>
        </w:tc>
        <w:tc>
          <w:tcPr>
            <w:tcW w:w="1008" w:type="dxa"/>
            <w:tcBorders>
              <w:top w:val="single" w:sz="4" w:space="0" w:color="auto"/>
              <w:left w:val="single" w:sz="4" w:space="0" w:color="auto"/>
              <w:bottom w:val="single" w:sz="4" w:space="0" w:color="auto"/>
              <w:right w:val="single" w:sz="4" w:space="0" w:color="auto"/>
            </w:tcBorders>
            <w:hideMark/>
          </w:tcPr>
          <w:p w14:paraId="3897E118" w14:textId="1761FC70" w:rsidR="00B37C7B" w:rsidRPr="001F098F" w:rsidDel="00E5659E" w:rsidRDefault="00B37C7B" w:rsidP="00C62CA4">
            <w:pPr>
              <w:pStyle w:val="TAH"/>
              <w:rPr>
                <w:del w:id="194" w:author="Huawei" w:date="2023-09-21T15:05:00Z"/>
              </w:rPr>
            </w:pPr>
            <w:del w:id="195" w:author="Huawei" w:date="2023-09-21T15:05:00Z">
              <w:r w:rsidRPr="001F098F" w:rsidDel="00E5659E">
                <w:delText>Class 2 (dBm)</w:delText>
              </w:r>
            </w:del>
          </w:p>
        </w:tc>
        <w:tc>
          <w:tcPr>
            <w:tcW w:w="1067" w:type="dxa"/>
            <w:tcBorders>
              <w:top w:val="single" w:sz="4" w:space="0" w:color="auto"/>
              <w:left w:val="single" w:sz="4" w:space="0" w:color="auto"/>
              <w:bottom w:val="single" w:sz="4" w:space="0" w:color="auto"/>
              <w:right w:val="single" w:sz="4" w:space="0" w:color="auto"/>
            </w:tcBorders>
            <w:hideMark/>
          </w:tcPr>
          <w:p w14:paraId="35A325AB" w14:textId="0CC73DF3" w:rsidR="00B37C7B" w:rsidRPr="001F098F" w:rsidDel="00E5659E" w:rsidRDefault="00B37C7B" w:rsidP="00C62CA4">
            <w:pPr>
              <w:pStyle w:val="TAH"/>
              <w:rPr>
                <w:del w:id="196" w:author="Huawei" w:date="2023-09-21T15:05:00Z"/>
              </w:rPr>
            </w:pPr>
            <w:del w:id="197" w:author="Huawei" w:date="2023-09-21T15:05:00Z">
              <w:r w:rsidRPr="001F098F" w:rsidDel="00E5659E">
                <w:delText>Tolerance (dB)</w:delText>
              </w:r>
            </w:del>
          </w:p>
        </w:tc>
        <w:tc>
          <w:tcPr>
            <w:tcW w:w="919" w:type="dxa"/>
            <w:tcBorders>
              <w:top w:val="single" w:sz="4" w:space="0" w:color="auto"/>
              <w:left w:val="single" w:sz="4" w:space="0" w:color="auto"/>
              <w:bottom w:val="single" w:sz="4" w:space="0" w:color="auto"/>
              <w:right w:val="single" w:sz="4" w:space="0" w:color="auto"/>
            </w:tcBorders>
            <w:hideMark/>
          </w:tcPr>
          <w:p w14:paraId="4EE8E3B1" w14:textId="6ADB1F5E" w:rsidR="00B37C7B" w:rsidRPr="001F098F" w:rsidDel="00E5659E" w:rsidRDefault="00B37C7B" w:rsidP="00C62CA4">
            <w:pPr>
              <w:pStyle w:val="TAH"/>
              <w:rPr>
                <w:del w:id="198" w:author="Huawei" w:date="2023-09-21T15:05:00Z"/>
              </w:rPr>
            </w:pPr>
            <w:del w:id="199" w:author="Huawei" w:date="2023-09-21T15:05:00Z">
              <w:r w:rsidRPr="001F098F" w:rsidDel="00E5659E">
                <w:delText>Class 3 (dBm)</w:delText>
              </w:r>
            </w:del>
          </w:p>
        </w:tc>
        <w:tc>
          <w:tcPr>
            <w:tcW w:w="1257" w:type="dxa"/>
            <w:tcBorders>
              <w:top w:val="single" w:sz="4" w:space="0" w:color="auto"/>
              <w:left w:val="single" w:sz="4" w:space="0" w:color="auto"/>
              <w:bottom w:val="single" w:sz="4" w:space="0" w:color="auto"/>
              <w:right w:val="single" w:sz="4" w:space="0" w:color="auto"/>
            </w:tcBorders>
            <w:hideMark/>
          </w:tcPr>
          <w:p w14:paraId="5773DD95" w14:textId="444678E9" w:rsidR="00B37C7B" w:rsidRPr="001F098F" w:rsidDel="00E5659E" w:rsidRDefault="00B37C7B" w:rsidP="00C62CA4">
            <w:pPr>
              <w:pStyle w:val="TAH"/>
              <w:rPr>
                <w:del w:id="200" w:author="Huawei" w:date="2023-09-21T15:05:00Z"/>
              </w:rPr>
            </w:pPr>
            <w:del w:id="201" w:author="Huawei" w:date="2023-09-21T15:05:00Z">
              <w:r w:rsidRPr="001F098F" w:rsidDel="00E5659E">
                <w:delText>Tolerance (dB)</w:delText>
              </w:r>
            </w:del>
          </w:p>
        </w:tc>
        <w:tc>
          <w:tcPr>
            <w:tcW w:w="980" w:type="dxa"/>
            <w:tcBorders>
              <w:top w:val="single" w:sz="4" w:space="0" w:color="auto"/>
              <w:left w:val="single" w:sz="4" w:space="0" w:color="auto"/>
              <w:bottom w:val="single" w:sz="4" w:space="0" w:color="auto"/>
              <w:right w:val="single" w:sz="4" w:space="0" w:color="auto"/>
            </w:tcBorders>
            <w:hideMark/>
          </w:tcPr>
          <w:p w14:paraId="130886A2" w14:textId="3C839276" w:rsidR="00B37C7B" w:rsidRPr="001F098F" w:rsidDel="00E5659E" w:rsidRDefault="00B37C7B" w:rsidP="00C62CA4">
            <w:pPr>
              <w:pStyle w:val="TAH"/>
              <w:rPr>
                <w:del w:id="202" w:author="Huawei" w:date="2023-09-21T15:05:00Z"/>
              </w:rPr>
            </w:pPr>
            <w:del w:id="203" w:author="Huawei" w:date="2023-09-21T15:05:00Z">
              <w:r w:rsidRPr="001F098F" w:rsidDel="00E5659E">
                <w:delText>Class 4 (dBm)</w:delText>
              </w:r>
            </w:del>
          </w:p>
        </w:tc>
        <w:tc>
          <w:tcPr>
            <w:tcW w:w="1253" w:type="dxa"/>
            <w:tcBorders>
              <w:top w:val="single" w:sz="4" w:space="0" w:color="auto"/>
              <w:left w:val="single" w:sz="4" w:space="0" w:color="auto"/>
              <w:bottom w:val="single" w:sz="4" w:space="0" w:color="auto"/>
              <w:right w:val="single" w:sz="4" w:space="0" w:color="auto"/>
            </w:tcBorders>
            <w:hideMark/>
          </w:tcPr>
          <w:p w14:paraId="49219EBC" w14:textId="10398A6E" w:rsidR="00B37C7B" w:rsidRPr="001F098F" w:rsidDel="00E5659E" w:rsidRDefault="00B37C7B" w:rsidP="00C62CA4">
            <w:pPr>
              <w:pStyle w:val="TAH"/>
              <w:rPr>
                <w:del w:id="204" w:author="Huawei" w:date="2023-09-21T15:05:00Z"/>
              </w:rPr>
            </w:pPr>
            <w:del w:id="205" w:author="Huawei" w:date="2023-09-21T15:05:00Z">
              <w:r w:rsidRPr="001F098F" w:rsidDel="00E5659E">
                <w:delText>Tolerance (dB)</w:delText>
              </w:r>
            </w:del>
          </w:p>
        </w:tc>
      </w:tr>
      <w:tr w:rsidR="00B37C7B" w:rsidRPr="001F098F" w:rsidDel="00E5659E" w14:paraId="48617750" w14:textId="5DB05228" w:rsidTr="00C62CA4">
        <w:trPr>
          <w:jc w:val="center"/>
          <w:del w:id="206" w:author="Huawei" w:date="2023-09-21T15:05:00Z"/>
        </w:trPr>
        <w:tc>
          <w:tcPr>
            <w:tcW w:w="923" w:type="dxa"/>
            <w:tcBorders>
              <w:top w:val="single" w:sz="4" w:space="0" w:color="auto"/>
              <w:left w:val="single" w:sz="4" w:space="0" w:color="auto"/>
              <w:bottom w:val="single" w:sz="4" w:space="0" w:color="auto"/>
              <w:right w:val="single" w:sz="4" w:space="0" w:color="auto"/>
            </w:tcBorders>
            <w:vAlign w:val="center"/>
            <w:hideMark/>
          </w:tcPr>
          <w:p w14:paraId="31FEC8D3" w14:textId="568750AA" w:rsidR="00B37C7B" w:rsidRPr="001F098F" w:rsidDel="00E5659E" w:rsidRDefault="00B37C7B" w:rsidP="00C62CA4">
            <w:pPr>
              <w:pStyle w:val="TAC"/>
              <w:rPr>
                <w:del w:id="207" w:author="Huawei" w:date="2023-09-21T15:05:00Z"/>
                <w:rFonts w:cs="Arial"/>
              </w:rPr>
            </w:pPr>
            <w:del w:id="208" w:author="Huawei" w:date="2023-09-21T15:05:00Z">
              <w:r w:rsidRPr="001F098F" w:rsidDel="00E5659E">
                <w:rPr>
                  <w:rFonts w:cs="Arial"/>
                </w:rPr>
                <w:delText>n38</w:delText>
              </w:r>
            </w:del>
          </w:p>
        </w:tc>
        <w:tc>
          <w:tcPr>
            <w:tcW w:w="1008" w:type="dxa"/>
            <w:tcBorders>
              <w:top w:val="single" w:sz="4" w:space="0" w:color="auto"/>
              <w:left w:val="single" w:sz="4" w:space="0" w:color="auto"/>
              <w:bottom w:val="single" w:sz="4" w:space="0" w:color="auto"/>
              <w:right w:val="single" w:sz="4" w:space="0" w:color="auto"/>
            </w:tcBorders>
          </w:tcPr>
          <w:p w14:paraId="166B0B4A" w14:textId="202E6180" w:rsidR="00B37C7B" w:rsidRPr="001F098F" w:rsidDel="00E5659E" w:rsidRDefault="00B37C7B" w:rsidP="00C62CA4">
            <w:pPr>
              <w:pStyle w:val="TAC"/>
              <w:rPr>
                <w:del w:id="209" w:author="Huawei" w:date="2023-09-21T15:05:00Z"/>
                <w:rFonts w:cs="Arial"/>
              </w:rPr>
            </w:pPr>
          </w:p>
        </w:tc>
        <w:tc>
          <w:tcPr>
            <w:tcW w:w="1067" w:type="dxa"/>
            <w:tcBorders>
              <w:top w:val="single" w:sz="4" w:space="0" w:color="auto"/>
              <w:left w:val="single" w:sz="4" w:space="0" w:color="auto"/>
              <w:bottom w:val="single" w:sz="4" w:space="0" w:color="auto"/>
              <w:right w:val="single" w:sz="4" w:space="0" w:color="auto"/>
            </w:tcBorders>
          </w:tcPr>
          <w:p w14:paraId="239CD80C" w14:textId="2E5F39E0" w:rsidR="00B37C7B" w:rsidRPr="001F098F" w:rsidDel="00E5659E" w:rsidRDefault="00B37C7B" w:rsidP="00C62CA4">
            <w:pPr>
              <w:pStyle w:val="TAC"/>
              <w:rPr>
                <w:del w:id="210" w:author="Huawei" w:date="2023-09-21T15:05:00Z"/>
                <w:rFonts w:cs="Arial"/>
              </w:rPr>
            </w:pPr>
          </w:p>
        </w:tc>
        <w:tc>
          <w:tcPr>
            <w:tcW w:w="1008" w:type="dxa"/>
            <w:tcBorders>
              <w:top w:val="single" w:sz="4" w:space="0" w:color="auto"/>
              <w:left w:val="single" w:sz="4" w:space="0" w:color="auto"/>
              <w:bottom w:val="single" w:sz="4" w:space="0" w:color="auto"/>
              <w:right w:val="single" w:sz="4" w:space="0" w:color="auto"/>
            </w:tcBorders>
          </w:tcPr>
          <w:p w14:paraId="531906BF" w14:textId="163C2011" w:rsidR="00B37C7B" w:rsidRPr="001F098F" w:rsidDel="00E5659E" w:rsidRDefault="00B37C7B" w:rsidP="00C62CA4">
            <w:pPr>
              <w:pStyle w:val="TAC"/>
              <w:rPr>
                <w:del w:id="211" w:author="Huawei" w:date="2023-09-21T15:05:00Z"/>
                <w:rFonts w:cs="Arial"/>
              </w:rPr>
            </w:pPr>
          </w:p>
        </w:tc>
        <w:tc>
          <w:tcPr>
            <w:tcW w:w="1067" w:type="dxa"/>
            <w:tcBorders>
              <w:top w:val="single" w:sz="4" w:space="0" w:color="auto"/>
              <w:left w:val="single" w:sz="4" w:space="0" w:color="auto"/>
              <w:bottom w:val="single" w:sz="4" w:space="0" w:color="auto"/>
              <w:right w:val="single" w:sz="4" w:space="0" w:color="auto"/>
            </w:tcBorders>
          </w:tcPr>
          <w:p w14:paraId="0224A4AF" w14:textId="1BA6EFEA" w:rsidR="00B37C7B" w:rsidRPr="001F098F" w:rsidDel="00E5659E" w:rsidRDefault="00B37C7B" w:rsidP="00C62CA4">
            <w:pPr>
              <w:pStyle w:val="TAC"/>
              <w:rPr>
                <w:del w:id="212" w:author="Huawei" w:date="2023-09-21T15:05:00Z"/>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52CE7223" w14:textId="59413445" w:rsidR="00B37C7B" w:rsidRPr="001F098F" w:rsidDel="00E5659E" w:rsidRDefault="00B37C7B" w:rsidP="00C62CA4">
            <w:pPr>
              <w:pStyle w:val="TAC"/>
              <w:rPr>
                <w:del w:id="213" w:author="Huawei" w:date="2023-09-21T15:05:00Z"/>
                <w:rFonts w:cs="Arial"/>
              </w:rPr>
            </w:pPr>
            <w:del w:id="214" w:author="Huawei" w:date="2023-09-21T15:05:00Z">
              <w:r w:rsidRPr="001F098F" w:rsidDel="00E5659E">
                <w:rPr>
                  <w:rFonts w:cs="Arial"/>
                </w:rPr>
                <w:delText>23</w:delText>
              </w:r>
            </w:del>
          </w:p>
        </w:tc>
        <w:tc>
          <w:tcPr>
            <w:tcW w:w="1257" w:type="dxa"/>
            <w:tcBorders>
              <w:top w:val="single" w:sz="4" w:space="0" w:color="auto"/>
              <w:left w:val="single" w:sz="4" w:space="0" w:color="auto"/>
              <w:bottom w:val="single" w:sz="4" w:space="0" w:color="auto"/>
              <w:right w:val="single" w:sz="4" w:space="0" w:color="auto"/>
            </w:tcBorders>
            <w:hideMark/>
          </w:tcPr>
          <w:p w14:paraId="54FD9B22" w14:textId="664965D9" w:rsidR="00B37C7B" w:rsidRPr="001F098F" w:rsidDel="00E5659E" w:rsidRDefault="00B37C7B" w:rsidP="00C62CA4">
            <w:pPr>
              <w:pStyle w:val="TAC"/>
              <w:rPr>
                <w:del w:id="215" w:author="Huawei" w:date="2023-09-21T15:05:00Z"/>
                <w:rFonts w:cs="Arial"/>
              </w:rPr>
            </w:pPr>
            <w:del w:id="216" w:author="Huawei" w:date="2023-09-21T15:05:00Z">
              <w:r w:rsidRPr="001F098F" w:rsidDel="00E5659E">
                <w:rPr>
                  <w:rFonts w:cs="Arial"/>
                </w:rPr>
                <w:delText>+2+TT/-3-TT</w:delText>
              </w:r>
            </w:del>
          </w:p>
        </w:tc>
        <w:tc>
          <w:tcPr>
            <w:tcW w:w="980" w:type="dxa"/>
            <w:tcBorders>
              <w:top w:val="single" w:sz="4" w:space="0" w:color="auto"/>
              <w:left w:val="single" w:sz="4" w:space="0" w:color="auto"/>
              <w:bottom w:val="single" w:sz="4" w:space="0" w:color="auto"/>
              <w:right w:val="single" w:sz="4" w:space="0" w:color="auto"/>
            </w:tcBorders>
          </w:tcPr>
          <w:p w14:paraId="20353FD8" w14:textId="28D53117" w:rsidR="00B37C7B" w:rsidRPr="001F098F" w:rsidDel="00E5659E" w:rsidRDefault="00B37C7B" w:rsidP="00C62CA4">
            <w:pPr>
              <w:pStyle w:val="TAC"/>
              <w:rPr>
                <w:del w:id="217" w:author="Huawei" w:date="2023-09-21T15:05:00Z"/>
                <w:rFonts w:cs="Arial"/>
              </w:rPr>
            </w:pPr>
          </w:p>
        </w:tc>
        <w:tc>
          <w:tcPr>
            <w:tcW w:w="1253" w:type="dxa"/>
            <w:tcBorders>
              <w:top w:val="single" w:sz="4" w:space="0" w:color="auto"/>
              <w:left w:val="single" w:sz="4" w:space="0" w:color="auto"/>
              <w:bottom w:val="single" w:sz="4" w:space="0" w:color="auto"/>
              <w:right w:val="single" w:sz="4" w:space="0" w:color="auto"/>
            </w:tcBorders>
          </w:tcPr>
          <w:p w14:paraId="35DF08CD" w14:textId="15C9117B" w:rsidR="00B37C7B" w:rsidRPr="001F098F" w:rsidDel="00E5659E" w:rsidRDefault="00B37C7B" w:rsidP="00C62CA4">
            <w:pPr>
              <w:pStyle w:val="TAC"/>
              <w:rPr>
                <w:del w:id="218" w:author="Huawei" w:date="2023-09-21T15:05:00Z"/>
                <w:rFonts w:cs="Arial"/>
              </w:rPr>
            </w:pPr>
          </w:p>
        </w:tc>
      </w:tr>
      <w:tr w:rsidR="00B37C7B" w:rsidRPr="001F098F" w:rsidDel="00E5659E" w14:paraId="0D51FC76" w14:textId="6DE89EF3" w:rsidTr="00C62CA4">
        <w:trPr>
          <w:jc w:val="center"/>
          <w:del w:id="219" w:author="Huawei" w:date="2023-09-21T15:05:00Z"/>
        </w:trPr>
        <w:tc>
          <w:tcPr>
            <w:tcW w:w="923" w:type="dxa"/>
            <w:tcBorders>
              <w:top w:val="single" w:sz="4" w:space="0" w:color="auto"/>
              <w:left w:val="single" w:sz="4" w:space="0" w:color="auto"/>
              <w:bottom w:val="single" w:sz="4" w:space="0" w:color="auto"/>
              <w:right w:val="single" w:sz="4" w:space="0" w:color="auto"/>
            </w:tcBorders>
            <w:vAlign w:val="center"/>
            <w:hideMark/>
          </w:tcPr>
          <w:p w14:paraId="5E2B25E8" w14:textId="274B84B2" w:rsidR="00B37C7B" w:rsidRPr="001F098F" w:rsidDel="00E5659E" w:rsidRDefault="00B37C7B" w:rsidP="00C62CA4">
            <w:pPr>
              <w:pStyle w:val="TAC"/>
              <w:rPr>
                <w:del w:id="220" w:author="Huawei" w:date="2023-09-21T15:05:00Z"/>
                <w:rFonts w:cs="Arial"/>
              </w:rPr>
            </w:pPr>
            <w:del w:id="221" w:author="Huawei" w:date="2023-09-21T15:05:00Z">
              <w:r w:rsidRPr="001F098F" w:rsidDel="00E5659E">
                <w:rPr>
                  <w:rFonts w:cs="Arial"/>
                </w:rPr>
                <w:delText>n47</w:delText>
              </w:r>
            </w:del>
          </w:p>
        </w:tc>
        <w:tc>
          <w:tcPr>
            <w:tcW w:w="1008" w:type="dxa"/>
            <w:tcBorders>
              <w:top w:val="single" w:sz="4" w:space="0" w:color="auto"/>
              <w:left w:val="single" w:sz="4" w:space="0" w:color="auto"/>
              <w:bottom w:val="single" w:sz="4" w:space="0" w:color="auto"/>
              <w:right w:val="single" w:sz="4" w:space="0" w:color="auto"/>
            </w:tcBorders>
          </w:tcPr>
          <w:p w14:paraId="385A1A10" w14:textId="172E5784" w:rsidR="00B37C7B" w:rsidRPr="001F098F" w:rsidDel="00E5659E" w:rsidRDefault="00B37C7B" w:rsidP="00C62CA4">
            <w:pPr>
              <w:pStyle w:val="TAC"/>
              <w:rPr>
                <w:del w:id="222" w:author="Huawei" w:date="2023-09-21T15:05:00Z"/>
                <w:rFonts w:cs="Arial"/>
              </w:rPr>
            </w:pPr>
          </w:p>
        </w:tc>
        <w:tc>
          <w:tcPr>
            <w:tcW w:w="1067" w:type="dxa"/>
            <w:tcBorders>
              <w:top w:val="single" w:sz="4" w:space="0" w:color="auto"/>
              <w:left w:val="single" w:sz="4" w:space="0" w:color="auto"/>
              <w:bottom w:val="single" w:sz="4" w:space="0" w:color="auto"/>
              <w:right w:val="single" w:sz="4" w:space="0" w:color="auto"/>
            </w:tcBorders>
          </w:tcPr>
          <w:p w14:paraId="73A6970D" w14:textId="67E014EE" w:rsidR="00B37C7B" w:rsidRPr="001F098F" w:rsidDel="00E5659E" w:rsidRDefault="00B37C7B" w:rsidP="00C62CA4">
            <w:pPr>
              <w:pStyle w:val="TAC"/>
              <w:rPr>
                <w:del w:id="223" w:author="Huawei" w:date="2023-09-21T15:05:00Z"/>
                <w:rFonts w:cs="Arial"/>
              </w:rPr>
            </w:pPr>
          </w:p>
        </w:tc>
        <w:tc>
          <w:tcPr>
            <w:tcW w:w="1008" w:type="dxa"/>
            <w:tcBorders>
              <w:top w:val="single" w:sz="4" w:space="0" w:color="auto"/>
              <w:left w:val="single" w:sz="4" w:space="0" w:color="auto"/>
              <w:bottom w:val="single" w:sz="4" w:space="0" w:color="auto"/>
              <w:right w:val="single" w:sz="4" w:space="0" w:color="auto"/>
            </w:tcBorders>
          </w:tcPr>
          <w:p w14:paraId="58FDB340" w14:textId="1A8FCE39" w:rsidR="00B37C7B" w:rsidRPr="001F098F" w:rsidDel="00E5659E" w:rsidRDefault="00B37C7B" w:rsidP="00C62CA4">
            <w:pPr>
              <w:pStyle w:val="TAC"/>
              <w:rPr>
                <w:del w:id="224" w:author="Huawei" w:date="2023-09-21T15:05:00Z"/>
                <w:rFonts w:cs="Arial"/>
              </w:rPr>
            </w:pPr>
          </w:p>
        </w:tc>
        <w:tc>
          <w:tcPr>
            <w:tcW w:w="1067" w:type="dxa"/>
            <w:tcBorders>
              <w:top w:val="single" w:sz="4" w:space="0" w:color="auto"/>
              <w:left w:val="single" w:sz="4" w:space="0" w:color="auto"/>
              <w:bottom w:val="single" w:sz="4" w:space="0" w:color="auto"/>
              <w:right w:val="single" w:sz="4" w:space="0" w:color="auto"/>
            </w:tcBorders>
          </w:tcPr>
          <w:p w14:paraId="17D27CE3" w14:textId="19E7196E" w:rsidR="00B37C7B" w:rsidRPr="001F098F" w:rsidDel="00E5659E" w:rsidRDefault="00B37C7B" w:rsidP="00C62CA4">
            <w:pPr>
              <w:pStyle w:val="TAC"/>
              <w:rPr>
                <w:del w:id="225" w:author="Huawei" w:date="2023-09-21T15:05:00Z"/>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010DD3C1" w14:textId="677C0D1F" w:rsidR="00B37C7B" w:rsidRPr="001F098F" w:rsidDel="00E5659E" w:rsidRDefault="00B37C7B" w:rsidP="00C62CA4">
            <w:pPr>
              <w:pStyle w:val="TAC"/>
              <w:rPr>
                <w:del w:id="226" w:author="Huawei" w:date="2023-09-21T15:05:00Z"/>
                <w:rFonts w:cs="Arial"/>
              </w:rPr>
            </w:pPr>
            <w:del w:id="227" w:author="Huawei" w:date="2023-09-21T15:05:00Z">
              <w:r w:rsidRPr="001F098F" w:rsidDel="00E5659E">
                <w:rPr>
                  <w:rFonts w:cs="Arial"/>
                </w:rPr>
                <w:delText>23</w:delText>
              </w:r>
            </w:del>
          </w:p>
        </w:tc>
        <w:tc>
          <w:tcPr>
            <w:tcW w:w="1257" w:type="dxa"/>
            <w:tcBorders>
              <w:top w:val="single" w:sz="4" w:space="0" w:color="auto"/>
              <w:left w:val="single" w:sz="4" w:space="0" w:color="auto"/>
              <w:bottom w:val="single" w:sz="4" w:space="0" w:color="auto"/>
              <w:right w:val="single" w:sz="4" w:space="0" w:color="auto"/>
            </w:tcBorders>
            <w:hideMark/>
          </w:tcPr>
          <w:p w14:paraId="0A814AF0" w14:textId="147595E7" w:rsidR="00B37C7B" w:rsidRPr="001F098F" w:rsidDel="00E5659E" w:rsidRDefault="00B37C7B" w:rsidP="00C62CA4">
            <w:pPr>
              <w:pStyle w:val="TAC"/>
              <w:rPr>
                <w:del w:id="228" w:author="Huawei" w:date="2023-09-21T15:05:00Z"/>
                <w:rFonts w:cs="Arial"/>
              </w:rPr>
            </w:pPr>
            <w:del w:id="229" w:author="Huawei" w:date="2023-09-21T15:05:00Z">
              <w:r w:rsidRPr="001F098F" w:rsidDel="00E5659E">
                <w:rPr>
                  <w:rFonts w:cs="Arial"/>
                </w:rPr>
                <w:delText>+2+TT/-3-TT</w:delText>
              </w:r>
            </w:del>
          </w:p>
        </w:tc>
        <w:tc>
          <w:tcPr>
            <w:tcW w:w="980" w:type="dxa"/>
            <w:tcBorders>
              <w:top w:val="single" w:sz="4" w:space="0" w:color="auto"/>
              <w:left w:val="single" w:sz="4" w:space="0" w:color="auto"/>
              <w:bottom w:val="single" w:sz="4" w:space="0" w:color="auto"/>
              <w:right w:val="single" w:sz="4" w:space="0" w:color="auto"/>
            </w:tcBorders>
          </w:tcPr>
          <w:p w14:paraId="1D249908" w14:textId="7E0473F7" w:rsidR="00B37C7B" w:rsidRPr="001F098F" w:rsidDel="00E5659E" w:rsidRDefault="00B37C7B" w:rsidP="00C62CA4">
            <w:pPr>
              <w:pStyle w:val="TAC"/>
              <w:rPr>
                <w:del w:id="230" w:author="Huawei" w:date="2023-09-21T15:05:00Z"/>
                <w:rFonts w:cs="Arial"/>
              </w:rPr>
            </w:pPr>
          </w:p>
        </w:tc>
        <w:tc>
          <w:tcPr>
            <w:tcW w:w="1253" w:type="dxa"/>
            <w:tcBorders>
              <w:top w:val="single" w:sz="4" w:space="0" w:color="auto"/>
              <w:left w:val="single" w:sz="4" w:space="0" w:color="auto"/>
              <w:bottom w:val="single" w:sz="4" w:space="0" w:color="auto"/>
              <w:right w:val="single" w:sz="4" w:space="0" w:color="auto"/>
            </w:tcBorders>
          </w:tcPr>
          <w:p w14:paraId="200F7D98" w14:textId="0BE1BBA7" w:rsidR="00B37C7B" w:rsidRPr="001F098F" w:rsidDel="00E5659E" w:rsidRDefault="00B37C7B" w:rsidP="00C62CA4">
            <w:pPr>
              <w:pStyle w:val="TAC"/>
              <w:rPr>
                <w:del w:id="231" w:author="Huawei" w:date="2023-09-21T15:05:00Z"/>
                <w:rFonts w:cs="Arial"/>
              </w:rPr>
            </w:pPr>
          </w:p>
        </w:tc>
      </w:tr>
    </w:tbl>
    <w:p w14:paraId="1D4EFA99" w14:textId="1026D3B4" w:rsidR="00B37C7B" w:rsidRPr="001F098F" w:rsidDel="00E5659E" w:rsidRDefault="00B37C7B" w:rsidP="00B37C7B">
      <w:pPr>
        <w:rPr>
          <w:del w:id="232" w:author="Huawei" w:date="2023-09-21T15:05:00Z"/>
        </w:rPr>
      </w:pPr>
    </w:p>
    <w:p w14:paraId="79F0727E" w14:textId="24D7957D" w:rsidR="00B37C7B" w:rsidRPr="001F098F" w:rsidDel="00E5659E" w:rsidRDefault="00B37C7B" w:rsidP="00B37C7B">
      <w:pPr>
        <w:pStyle w:val="TH"/>
        <w:rPr>
          <w:del w:id="233" w:author="Huawei" w:date="2023-09-21T15:05:00Z"/>
        </w:rPr>
      </w:pPr>
      <w:del w:id="234" w:author="Huawei" w:date="2023-09-21T15:05:00Z">
        <w:r w:rsidRPr="001F098F" w:rsidDel="00E5659E">
          <w:delText>Table 6.2E.1.1D.5-2: Test Tolerance (NR V2X UE maximum output power for SL-MIMO)</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37C7B" w:rsidRPr="001F098F" w:rsidDel="00E5659E" w14:paraId="31009684" w14:textId="63DE5CAC" w:rsidTr="00C62CA4">
        <w:trPr>
          <w:jc w:val="center"/>
          <w:del w:id="235" w:author="Huawei" w:date="2023-09-21T15:05:00Z"/>
        </w:trPr>
        <w:tc>
          <w:tcPr>
            <w:tcW w:w="2608" w:type="dxa"/>
            <w:tcBorders>
              <w:top w:val="single" w:sz="4" w:space="0" w:color="auto"/>
              <w:left w:val="single" w:sz="4" w:space="0" w:color="auto"/>
              <w:bottom w:val="single" w:sz="4" w:space="0" w:color="auto"/>
              <w:right w:val="single" w:sz="4" w:space="0" w:color="auto"/>
            </w:tcBorders>
            <w:vAlign w:val="center"/>
          </w:tcPr>
          <w:p w14:paraId="18654918" w14:textId="7D8EB280" w:rsidR="00B37C7B" w:rsidRPr="001F098F" w:rsidDel="00E5659E" w:rsidRDefault="00B37C7B" w:rsidP="00C62CA4">
            <w:pPr>
              <w:pStyle w:val="TAH"/>
              <w:rPr>
                <w:del w:id="236" w:author="Huawei" w:date="2023-09-21T15:05: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0B1DC96" w14:textId="776E3696" w:rsidR="00B37C7B" w:rsidRPr="001F098F" w:rsidDel="00E5659E" w:rsidRDefault="00B37C7B" w:rsidP="00C62CA4">
            <w:pPr>
              <w:pStyle w:val="TAH"/>
              <w:rPr>
                <w:del w:id="237" w:author="Huawei" w:date="2023-09-21T15:05:00Z"/>
              </w:rPr>
            </w:pPr>
            <w:del w:id="238" w:author="Huawei" w:date="2023-09-21T15:05:00Z">
              <w:r w:rsidRPr="001F098F" w:rsidDel="00E5659E">
                <w:delText>f ≤ 3.0GHz</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4268292E" w14:textId="29C0C8A6" w:rsidR="00B37C7B" w:rsidRPr="001F098F" w:rsidDel="00E5659E" w:rsidRDefault="00B37C7B" w:rsidP="00C62CA4">
            <w:pPr>
              <w:pStyle w:val="TAH"/>
              <w:rPr>
                <w:del w:id="239" w:author="Huawei" w:date="2023-09-21T15:05:00Z"/>
              </w:rPr>
            </w:pPr>
            <w:del w:id="240" w:author="Huawei" w:date="2023-09-21T15:05:00Z">
              <w:r w:rsidRPr="001F098F" w:rsidDel="00E5659E">
                <w:delText>4.2GHz &lt; f ≤ 6.0GHz</w:delText>
              </w:r>
            </w:del>
          </w:p>
        </w:tc>
      </w:tr>
      <w:tr w:rsidR="00B37C7B" w:rsidRPr="001F098F" w:rsidDel="00E5659E" w14:paraId="4B111CA1" w14:textId="46CBA642" w:rsidTr="00C62CA4">
        <w:trPr>
          <w:jc w:val="center"/>
          <w:del w:id="241" w:author="Huawei" w:date="2023-09-21T15:05:00Z"/>
        </w:trPr>
        <w:tc>
          <w:tcPr>
            <w:tcW w:w="2608" w:type="dxa"/>
            <w:tcBorders>
              <w:top w:val="single" w:sz="4" w:space="0" w:color="auto"/>
              <w:left w:val="single" w:sz="4" w:space="0" w:color="auto"/>
              <w:bottom w:val="single" w:sz="4" w:space="0" w:color="auto"/>
              <w:right w:val="single" w:sz="4" w:space="0" w:color="auto"/>
            </w:tcBorders>
            <w:vAlign w:val="center"/>
            <w:hideMark/>
          </w:tcPr>
          <w:p w14:paraId="7E9B0BDC" w14:textId="6E6BBAE7" w:rsidR="00B37C7B" w:rsidRPr="001F098F" w:rsidDel="00E5659E" w:rsidRDefault="00B37C7B" w:rsidP="00C62CA4">
            <w:pPr>
              <w:pStyle w:val="TAH"/>
              <w:rPr>
                <w:del w:id="242" w:author="Huawei" w:date="2023-09-21T15:05:00Z"/>
              </w:rPr>
            </w:pPr>
            <w:del w:id="243" w:author="Huawei" w:date="2023-09-21T15:05:00Z">
              <w:r w:rsidRPr="001F098F" w:rsidDel="00E5659E">
                <w:delText>BW ≤ 40MHz</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1D22E2D2" w14:textId="0DA1E80C" w:rsidR="00B37C7B" w:rsidRPr="001F098F" w:rsidDel="00E5659E" w:rsidRDefault="00B37C7B" w:rsidP="00C62CA4">
            <w:pPr>
              <w:pStyle w:val="TAC"/>
              <w:rPr>
                <w:del w:id="244" w:author="Huawei" w:date="2023-09-21T15:05:00Z"/>
                <w:rFonts w:cs="Arial"/>
              </w:rPr>
            </w:pPr>
            <w:del w:id="245" w:author="Huawei" w:date="2023-09-21T15:05:00Z">
              <w:r w:rsidRPr="001F098F" w:rsidDel="00E5659E">
                <w:rPr>
                  <w:rFonts w:cs="Arial"/>
                </w:rPr>
                <w:delText>0.7 dB</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5E645B58" w14:textId="6ADD4C79" w:rsidR="00B37C7B" w:rsidRPr="001F098F" w:rsidDel="00E5659E" w:rsidRDefault="00B37C7B" w:rsidP="00C62CA4">
            <w:pPr>
              <w:pStyle w:val="TAC"/>
              <w:rPr>
                <w:del w:id="246" w:author="Huawei" w:date="2023-09-21T15:05:00Z"/>
                <w:rFonts w:cs="Arial"/>
              </w:rPr>
            </w:pPr>
            <w:del w:id="247" w:author="Huawei" w:date="2023-09-21T15:05:00Z">
              <w:r w:rsidRPr="001F098F" w:rsidDel="00E5659E">
                <w:rPr>
                  <w:rFonts w:cs="Arial"/>
                </w:rPr>
                <w:delText>1.0 dB</w:delText>
              </w:r>
            </w:del>
          </w:p>
        </w:tc>
      </w:tr>
    </w:tbl>
    <w:p w14:paraId="6A842846" w14:textId="66E41841" w:rsidR="00B37C7B" w:rsidRPr="001F098F" w:rsidRDefault="00B37C7B" w:rsidP="00B37C7B"/>
    <w:p w14:paraId="514CEBAA" w14:textId="14DFBE76" w:rsidR="004226F9" w:rsidRPr="006A6DC8" w:rsidRDefault="00450B80" w:rsidP="00C46006">
      <w:pPr>
        <w:pStyle w:val="30"/>
        <w:ind w:left="0" w:firstLine="0"/>
        <w:rPr>
          <w:noProof/>
          <w:color w:val="FF0000"/>
        </w:rPr>
      </w:pPr>
      <w:bookmarkStart w:id="248" w:name="OLE_LINK33"/>
      <w:bookmarkStart w:id="249" w:name="OLE_LINK34"/>
      <w:r>
        <w:rPr>
          <w:noProof/>
          <w:color w:val="FF0000"/>
        </w:rPr>
        <w:lastRenderedPageBreak/>
        <w:t>&lt;</w:t>
      </w:r>
      <w:r w:rsidR="004226F9">
        <w:rPr>
          <w:noProof/>
          <w:color w:val="FF0000"/>
        </w:rPr>
        <w:t>End of Changes</w:t>
      </w:r>
      <w:r w:rsidR="004226F9" w:rsidRPr="006A6DC8">
        <w:rPr>
          <w:noProof/>
          <w:color w:val="FF0000"/>
        </w:rPr>
        <w:t>&gt;</w:t>
      </w:r>
    </w:p>
    <w:bookmarkEnd w:id="248"/>
    <w:bookmarkEnd w:id="249"/>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0CA739" w14:textId="77777777" w:rsidR="00F53016" w:rsidRDefault="00F53016">
      <w:r>
        <w:separator/>
      </w:r>
    </w:p>
  </w:endnote>
  <w:endnote w:type="continuationSeparator" w:id="0">
    <w:p w14:paraId="00608F5F" w14:textId="77777777" w:rsidR="00F53016" w:rsidRDefault="00F53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7A59CE" w14:textId="77777777" w:rsidR="00F53016" w:rsidRDefault="00F53016">
      <w:r>
        <w:separator/>
      </w:r>
    </w:p>
  </w:footnote>
  <w:footnote w:type="continuationSeparator" w:id="0">
    <w:p w14:paraId="3BBB3963" w14:textId="77777777" w:rsidR="00F53016" w:rsidRDefault="00F53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C4739" w:rsidRDefault="007C4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4739" w:rsidRDefault="007C473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4739" w:rsidRDefault="007C473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4739" w:rsidRDefault="007C473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0"/>
  </w:num>
  <w:num w:numId="3">
    <w:abstractNumId w:val="5"/>
  </w:num>
  <w:num w:numId="4">
    <w:abstractNumId w:val="25"/>
  </w:num>
  <w:num w:numId="5">
    <w:abstractNumId w:val="19"/>
  </w:num>
  <w:num w:numId="6">
    <w:abstractNumId w:val="35"/>
  </w:num>
  <w:num w:numId="7">
    <w:abstractNumId w:val="41"/>
  </w:num>
  <w:num w:numId="8">
    <w:abstractNumId w:val="42"/>
  </w:num>
  <w:num w:numId="9">
    <w:abstractNumId w:val="15"/>
  </w:num>
  <w:num w:numId="10">
    <w:abstractNumId w:val="6"/>
  </w:num>
  <w:num w:numId="11">
    <w:abstractNumId w:val="20"/>
  </w:num>
  <w:num w:numId="12">
    <w:abstractNumId w:val="22"/>
  </w:num>
  <w:num w:numId="13">
    <w:abstractNumId w:val="16"/>
  </w:num>
  <w:num w:numId="14">
    <w:abstractNumId w:val="32"/>
  </w:num>
  <w:num w:numId="15">
    <w:abstractNumId w:val="0"/>
  </w:num>
  <w:num w:numId="16">
    <w:abstractNumId w:val="17"/>
  </w:num>
  <w:num w:numId="17">
    <w:abstractNumId w:val="2"/>
  </w:num>
  <w:num w:numId="18">
    <w:abstractNumId w:val="27"/>
  </w:num>
  <w:num w:numId="19">
    <w:abstractNumId w:val="30"/>
  </w:num>
  <w:num w:numId="20">
    <w:abstractNumId w:val="36"/>
  </w:num>
  <w:num w:numId="21">
    <w:abstractNumId w:val="11"/>
  </w:num>
  <w:num w:numId="22">
    <w:abstractNumId w:val="29"/>
  </w:num>
  <w:num w:numId="23">
    <w:abstractNumId w:val="28"/>
  </w:num>
  <w:num w:numId="24">
    <w:abstractNumId w:val="31"/>
  </w:num>
  <w:num w:numId="25">
    <w:abstractNumId w:val="12"/>
  </w:num>
  <w:num w:numId="26">
    <w:abstractNumId w:val="37"/>
  </w:num>
  <w:num w:numId="27">
    <w:abstractNumId w:val="14"/>
  </w:num>
  <w:num w:numId="28">
    <w:abstractNumId w:val="10"/>
  </w:num>
  <w:num w:numId="29">
    <w:abstractNumId w:val="21"/>
  </w:num>
  <w:num w:numId="30">
    <w:abstractNumId w:val="18"/>
  </w:num>
  <w:num w:numId="31">
    <w:abstractNumId w:val="24"/>
  </w:num>
  <w:num w:numId="32">
    <w:abstractNumId w:val="23"/>
  </w:num>
  <w:num w:numId="33">
    <w:abstractNumId w:val="7"/>
  </w:num>
  <w:num w:numId="34">
    <w:abstractNumId w:val="1"/>
  </w:num>
  <w:num w:numId="35">
    <w:abstractNumId w:val="38"/>
  </w:num>
  <w:num w:numId="36">
    <w:abstractNumId w:val="34"/>
  </w:num>
  <w:num w:numId="37">
    <w:abstractNumId w:val="4"/>
  </w:num>
  <w:num w:numId="38">
    <w:abstractNumId w:val="39"/>
  </w:num>
  <w:num w:numId="39">
    <w:abstractNumId w:val="9"/>
  </w:num>
  <w:num w:numId="40">
    <w:abstractNumId w:val="3"/>
  </w:num>
  <w:num w:numId="41">
    <w:abstractNumId w:val="33"/>
  </w:num>
  <w:num w:numId="42">
    <w:abstractNumId w:val="26"/>
  </w:num>
  <w:num w:numId="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6DB"/>
    <w:rsid w:val="00014546"/>
    <w:rsid w:val="00022E4A"/>
    <w:rsid w:val="000A6394"/>
    <w:rsid w:val="000B2978"/>
    <w:rsid w:val="000B7FED"/>
    <w:rsid w:val="000C038A"/>
    <w:rsid w:val="000C6598"/>
    <w:rsid w:val="000D2AB7"/>
    <w:rsid w:val="000D44B3"/>
    <w:rsid w:val="00144B63"/>
    <w:rsid w:val="00145D43"/>
    <w:rsid w:val="00192C46"/>
    <w:rsid w:val="001A08B3"/>
    <w:rsid w:val="001A7B60"/>
    <w:rsid w:val="001B52F0"/>
    <w:rsid w:val="001B7A65"/>
    <w:rsid w:val="001C104C"/>
    <w:rsid w:val="001E41F3"/>
    <w:rsid w:val="00226046"/>
    <w:rsid w:val="00234F43"/>
    <w:rsid w:val="00236A22"/>
    <w:rsid w:val="0026004D"/>
    <w:rsid w:val="0026124E"/>
    <w:rsid w:val="002640DD"/>
    <w:rsid w:val="0026497A"/>
    <w:rsid w:val="00275D12"/>
    <w:rsid w:val="002775C8"/>
    <w:rsid w:val="00284FEB"/>
    <w:rsid w:val="002860C4"/>
    <w:rsid w:val="002A7A7B"/>
    <w:rsid w:val="002B5741"/>
    <w:rsid w:val="002E472E"/>
    <w:rsid w:val="002F2B8F"/>
    <w:rsid w:val="00305409"/>
    <w:rsid w:val="0033398F"/>
    <w:rsid w:val="00355FD5"/>
    <w:rsid w:val="003609EF"/>
    <w:rsid w:val="0036231A"/>
    <w:rsid w:val="003646E4"/>
    <w:rsid w:val="00374DD4"/>
    <w:rsid w:val="003866D5"/>
    <w:rsid w:val="0039707D"/>
    <w:rsid w:val="003B3F9E"/>
    <w:rsid w:val="003C0C1C"/>
    <w:rsid w:val="003D3AB0"/>
    <w:rsid w:val="003E1A36"/>
    <w:rsid w:val="003E6B28"/>
    <w:rsid w:val="00403A78"/>
    <w:rsid w:val="00410371"/>
    <w:rsid w:val="00414694"/>
    <w:rsid w:val="004213FF"/>
    <w:rsid w:val="004226F9"/>
    <w:rsid w:val="004242F1"/>
    <w:rsid w:val="00450B80"/>
    <w:rsid w:val="00486488"/>
    <w:rsid w:val="004B75B7"/>
    <w:rsid w:val="004E4A75"/>
    <w:rsid w:val="004E4C73"/>
    <w:rsid w:val="004F1044"/>
    <w:rsid w:val="0051580D"/>
    <w:rsid w:val="00517AED"/>
    <w:rsid w:val="00517D20"/>
    <w:rsid w:val="00547111"/>
    <w:rsid w:val="00547212"/>
    <w:rsid w:val="005547D5"/>
    <w:rsid w:val="005924E6"/>
    <w:rsid w:val="00592D74"/>
    <w:rsid w:val="005B6E86"/>
    <w:rsid w:val="005C3D99"/>
    <w:rsid w:val="005D3270"/>
    <w:rsid w:val="005E2C44"/>
    <w:rsid w:val="005F277A"/>
    <w:rsid w:val="00606072"/>
    <w:rsid w:val="006127B3"/>
    <w:rsid w:val="00621188"/>
    <w:rsid w:val="006257ED"/>
    <w:rsid w:val="00636682"/>
    <w:rsid w:val="00642455"/>
    <w:rsid w:val="00665C47"/>
    <w:rsid w:val="00695808"/>
    <w:rsid w:val="006B0071"/>
    <w:rsid w:val="006B46FB"/>
    <w:rsid w:val="006D58A9"/>
    <w:rsid w:val="006E21FB"/>
    <w:rsid w:val="006F2694"/>
    <w:rsid w:val="007040E6"/>
    <w:rsid w:val="00732B5A"/>
    <w:rsid w:val="0074570F"/>
    <w:rsid w:val="00792342"/>
    <w:rsid w:val="007977A8"/>
    <w:rsid w:val="007B512A"/>
    <w:rsid w:val="007C049E"/>
    <w:rsid w:val="007C2097"/>
    <w:rsid w:val="007C3B9D"/>
    <w:rsid w:val="007C4739"/>
    <w:rsid w:val="007D6A07"/>
    <w:rsid w:val="007F7259"/>
    <w:rsid w:val="008040A8"/>
    <w:rsid w:val="00824843"/>
    <w:rsid w:val="008279FA"/>
    <w:rsid w:val="0083269E"/>
    <w:rsid w:val="00852B47"/>
    <w:rsid w:val="008626E7"/>
    <w:rsid w:val="00870EE7"/>
    <w:rsid w:val="00873954"/>
    <w:rsid w:val="00877ED3"/>
    <w:rsid w:val="008826B2"/>
    <w:rsid w:val="008863B9"/>
    <w:rsid w:val="008909E5"/>
    <w:rsid w:val="00895EB4"/>
    <w:rsid w:val="008A45A6"/>
    <w:rsid w:val="008D0ACF"/>
    <w:rsid w:val="008D7E77"/>
    <w:rsid w:val="008E0320"/>
    <w:rsid w:val="008F3789"/>
    <w:rsid w:val="008F64F3"/>
    <w:rsid w:val="008F686C"/>
    <w:rsid w:val="009141FB"/>
    <w:rsid w:val="009148DE"/>
    <w:rsid w:val="00940F42"/>
    <w:rsid w:val="00941E30"/>
    <w:rsid w:val="009777D9"/>
    <w:rsid w:val="009850F4"/>
    <w:rsid w:val="00991B88"/>
    <w:rsid w:val="00995821"/>
    <w:rsid w:val="009A018D"/>
    <w:rsid w:val="009A5753"/>
    <w:rsid w:val="009A579D"/>
    <w:rsid w:val="009E3297"/>
    <w:rsid w:val="009F734F"/>
    <w:rsid w:val="00A246B6"/>
    <w:rsid w:val="00A47E70"/>
    <w:rsid w:val="00A50CF0"/>
    <w:rsid w:val="00A7671C"/>
    <w:rsid w:val="00A769B9"/>
    <w:rsid w:val="00A8746A"/>
    <w:rsid w:val="00AA2CBC"/>
    <w:rsid w:val="00AC5820"/>
    <w:rsid w:val="00AD0398"/>
    <w:rsid w:val="00AD1CD8"/>
    <w:rsid w:val="00B051F7"/>
    <w:rsid w:val="00B23CF8"/>
    <w:rsid w:val="00B258BB"/>
    <w:rsid w:val="00B37C7B"/>
    <w:rsid w:val="00B564D2"/>
    <w:rsid w:val="00B67B97"/>
    <w:rsid w:val="00B85D3C"/>
    <w:rsid w:val="00B968C8"/>
    <w:rsid w:val="00BA3EC5"/>
    <w:rsid w:val="00BA51D9"/>
    <w:rsid w:val="00BB5DFC"/>
    <w:rsid w:val="00BD279D"/>
    <w:rsid w:val="00BD6BB8"/>
    <w:rsid w:val="00BF1807"/>
    <w:rsid w:val="00BF7E98"/>
    <w:rsid w:val="00C13BD3"/>
    <w:rsid w:val="00C329AF"/>
    <w:rsid w:val="00C46006"/>
    <w:rsid w:val="00C66BA2"/>
    <w:rsid w:val="00C90DF9"/>
    <w:rsid w:val="00C95985"/>
    <w:rsid w:val="00CA694C"/>
    <w:rsid w:val="00CC5026"/>
    <w:rsid w:val="00CC580C"/>
    <w:rsid w:val="00CC62EF"/>
    <w:rsid w:val="00CC68D0"/>
    <w:rsid w:val="00CD1E49"/>
    <w:rsid w:val="00D03F9A"/>
    <w:rsid w:val="00D0541F"/>
    <w:rsid w:val="00D06D51"/>
    <w:rsid w:val="00D2162A"/>
    <w:rsid w:val="00D231D1"/>
    <w:rsid w:val="00D24991"/>
    <w:rsid w:val="00D50255"/>
    <w:rsid w:val="00D525BC"/>
    <w:rsid w:val="00D61C87"/>
    <w:rsid w:val="00D63692"/>
    <w:rsid w:val="00D636EF"/>
    <w:rsid w:val="00D63F8B"/>
    <w:rsid w:val="00D66520"/>
    <w:rsid w:val="00D97E4A"/>
    <w:rsid w:val="00DA2172"/>
    <w:rsid w:val="00DB139E"/>
    <w:rsid w:val="00DB2974"/>
    <w:rsid w:val="00DB4F34"/>
    <w:rsid w:val="00DE34CF"/>
    <w:rsid w:val="00E13F3D"/>
    <w:rsid w:val="00E34898"/>
    <w:rsid w:val="00E5659E"/>
    <w:rsid w:val="00E77355"/>
    <w:rsid w:val="00E91D0C"/>
    <w:rsid w:val="00EB09B7"/>
    <w:rsid w:val="00ED4A08"/>
    <w:rsid w:val="00EE7D7C"/>
    <w:rsid w:val="00EF2792"/>
    <w:rsid w:val="00F12BB2"/>
    <w:rsid w:val="00F25D98"/>
    <w:rsid w:val="00F300FB"/>
    <w:rsid w:val="00F419A4"/>
    <w:rsid w:val="00F53016"/>
    <w:rsid w:val="00F91F9D"/>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uiPriority w:val="99"/>
    <w:qFormat/>
    <w:rsid w:val="006127B3"/>
    <w:rPr>
      <w:rFonts w:ascii="Arial" w:hAnsi="Arial"/>
      <w:lang w:val="en-GB" w:eastAsia="en-US"/>
    </w:rPr>
  </w:style>
  <w:style w:type="character" w:customStyle="1" w:styleId="80">
    <w:name w:val="标题 8 字符"/>
    <w:basedOn w:val="a2"/>
    <w:link w:val="8"/>
    <w:uiPriority w:val="99"/>
    <w:qFormat/>
    <w:rsid w:val="006127B3"/>
    <w:rPr>
      <w:rFonts w:ascii="Arial" w:hAnsi="Arial"/>
      <w:sz w:val="36"/>
      <w:lang w:val="en-GB" w:eastAsia="en-US"/>
    </w:rPr>
  </w:style>
  <w:style w:type="character" w:customStyle="1" w:styleId="90">
    <w:name w:val="标题 9 字符"/>
    <w:basedOn w:val="a2"/>
    <w:link w:val="9"/>
    <w:uiPriority w:val="9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uiPriority w:val="99"/>
    <w:qFormat/>
    <w:rsid w:val="006127B3"/>
    <w:pPr>
      <w:snapToGrid w:val="0"/>
    </w:pPr>
    <w:rPr>
      <w:rFonts w:eastAsia="宋体"/>
    </w:rPr>
  </w:style>
  <w:style w:type="character" w:customStyle="1" w:styleId="affff1">
    <w:name w:val="尾注文本 字符"/>
    <w:basedOn w:val="a2"/>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7">
    <w:name w:val="Emphasis"/>
    <w:uiPriority w:val="20"/>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uiPriority w:val="99"/>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7C473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C4739"/>
    <w:rPr>
      <w:rFonts w:ascii="Arial" w:hAnsi="Arial"/>
      <w:sz w:val="32"/>
      <w:lang w:val="en-GB"/>
    </w:rPr>
  </w:style>
  <w:style w:type="character" w:customStyle="1" w:styleId="3Char">
    <w:name w:val="标题 3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7C4739"/>
    <w:pPr>
      <w:spacing w:after="120"/>
      <w:ind w:left="0" w:firstLine="0"/>
    </w:pPr>
    <w:rPr>
      <w:rFonts w:eastAsia="宋体"/>
      <w:b/>
      <w:lang w:eastAsia="zh-CN"/>
    </w:rPr>
  </w:style>
  <w:style w:type="paragraph" w:customStyle="1" w:styleId="ReferenceLine">
    <w:name w:val="Reference Line"/>
    <w:basedOn w:val="afffb"/>
    <w:rsid w:val="007C4739"/>
    <w:pPr>
      <w:widowControl w:val="0"/>
      <w:spacing w:after="120"/>
    </w:pPr>
    <w:rPr>
      <w:rFonts w:ascii="Arial" w:eastAsia="‚l‚r ‚oƒSƒVƒbƒN" w:hAnsi="Arial"/>
      <w:snapToGrid w:val="0"/>
      <w:lang w:eastAsia="zh-CN"/>
    </w:rPr>
  </w:style>
  <w:style w:type="paragraph" w:customStyle="1" w:styleId="L3">
    <w:name w:val="L3"/>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7C4739"/>
    <w:pPr>
      <w:ind w:left="851" w:hanging="284"/>
    </w:pPr>
  </w:style>
  <w:style w:type="paragraph" w:customStyle="1" w:styleId="6b">
    <w:name w:val="箇条書き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7C4739"/>
    <w:pPr>
      <w:tabs>
        <w:tab w:val="clear" w:pos="644"/>
        <w:tab w:val="num" w:pos="1494"/>
      </w:tabs>
      <w:ind w:left="851" w:hanging="284"/>
    </w:pPr>
  </w:style>
  <w:style w:type="paragraph" w:customStyle="1" w:styleId="360">
    <w:name w:val="箇条書き 36"/>
    <w:basedOn w:val="261"/>
    <w:rsid w:val="007C4739"/>
    <w:pPr>
      <w:ind w:left="1135"/>
    </w:pPr>
  </w:style>
  <w:style w:type="paragraph" w:customStyle="1" w:styleId="262">
    <w:name w:val="一覧 26"/>
    <w:basedOn w:val="ab"/>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7C4739"/>
    <w:pPr>
      <w:ind w:left="1135"/>
    </w:pPr>
  </w:style>
  <w:style w:type="paragraph" w:customStyle="1" w:styleId="460">
    <w:name w:val="一覧 46"/>
    <w:basedOn w:val="361"/>
    <w:rsid w:val="007C4739"/>
    <w:pPr>
      <w:ind w:left="1418"/>
    </w:pPr>
  </w:style>
  <w:style w:type="paragraph" w:customStyle="1" w:styleId="560">
    <w:name w:val="一覧 56"/>
    <w:basedOn w:val="460"/>
    <w:rsid w:val="007C4739"/>
  </w:style>
  <w:style w:type="paragraph" w:customStyle="1" w:styleId="461">
    <w:name w:val="箇条書き 46"/>
    <w:basedOn w:val="360"/>
    <w:rsid w:val="007C4739"/>
    <w:pPr>
      <w:ind w:left="1418"/>
    </w:pPr>
  </w:style>
  <w:style w:type="paragraph" w:customStyle="1" w:styleId="561">
    <w:name w:val="箇条書き 56"/>
    <w:basedOn w:val="461"/>
    <w:rsid w:val="007C4739"/>
    <w:pPr>
      <w:ind w:left="1702"/>
    </w:pPr>
  </w:style>
  <w:style w:type="paragraph" w:customStyle="1" w:styleId="6c">
    <w:name w:val="コメント文字列6"/>
    <w:basedOn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7C4739"/>
    <w:rPr>
      <w:b/>
      <w:bCs/>
    </w:rPr>
  </w:style>
  <w:style w:type="paragraph" w:customStyle="1" w:styleId="6e">
    <w:name w:val="見出しマップ6"/>
    <w:basedOn w:val="a1"/>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uiPriority w:val="39"/>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C4739"/>
    <w:pPr>
      <w:autoSpaceDN w:val="0"/>
    </w:pPr>
    <w:rPr>
      <w:rFonts w:ascii="Times New Roman" w:eastAsia="MS Mincho" w:hAnsi="Times New Roman"/>
      <w:lang w:val="en-GB" w:eastAsia="en-US"/>
    </w:rPr>
  </w:style>
  <w:style w:type="paragraph" w:customStyle="1" w:styleId="96">
    <w:name w:val="吹き出し9"/>
    <w:basedOn w:val="a1"/>
    <w:uiPriority w:val="99"/>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7C4739"/>
    <w:pPr>
      <w:ind w:left="851" w:hanging="284"/>
    </w:pPr>
  </w:style>
  <w:style w:type="paragraph" w:customStyle="1" w:styleId="78">
    <w:name w:val="箇条書き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7C4739"/>
    <w:pPr>
      <w:tabs>
        <w:tab w:val="clear" w:pos="644"/>
        <w:tab w:val="num" w:pos="1494"/>
      </w:tabs>
      <w:ind w:left="851" w:hanging="284"/>
    </w:pPr>
  </w:style>
  <w:style w:type="paragraph" w:customStyle="1" w:styleId="370">
    <w:name w:val="箇条書き 37"/>
    <w:basedOn w:val="271"/>
    <w:uiPriority w:val="99"/>
    <w:rsid w:val="007C4739"/>
    <w:pPr>
      <w:ind w:left="1135"/>
    </w:pPr>
  </w:style>
  <w:style w:type="paragraph" w:customStyle="1" w:styleId="272">
    <w:name w:val="一覧 27"/>
    <w:basedOn w:val="ab"/>
    <w:uiPriority w:val="99"/>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C4739"/>
    <w:pPr>
      <w:ind w:left="1135"/>
    </w:pPr>
  </w:style>
  <w:style w:type="paragraph" w:customStyle="1" w:styleId="470">
    <w:name w:val="一覧 47"/>
    <w:basedOn w:val="371"/>
    <w:uiPriority w:val="99"/>
    <w:rsid w:val="007C4739"/>
    <w:pPr>
      <w:ind w:left="1418"/>
    </w:pPr>
  </w:style>
  <w:style w:type="paragraph" w:customStyle="1" w:styleId="570">
    <w:name w:val="一覧 57"/>
    <w:basedOn w:val="470"/>
    <w:uiPriority w:val="99"/>
    <w:rsid w:val="007C4739"/>
    <w:pPr>
      <w:ind w:left="1702"/>
    </w:pPr>
  </w:style>
  <w:style w:type="paragraph" w:customStyle="1" w:styleId="471">
    <w:name w:val="箇条書き 47"/>
    <w:basedOn w:val="370"/>
    <w:uiPriority w:val="99"/>
    <w:rsid w:val="007C4739"/>
    <w:pPr>
      <w:ind w:left="1418"/>
    </w:pPr>
  </w:style>
  <w:style w:type="paragraph" w:customStyle="1" w:styleId="571">
    <w:name w:val="箇条書き 57"/>
    <w:basedOn w:val="471"/>
    <w:uiPriority w:val="99"/>
    <w:rsid w:val="007C4739"/>
    <w:pPr>
      <w:ind w:left="1702"/>
    </w:pPr>
  </w:style>
  <w:style w:type="paragraph" w:customStyle="1" w:styleId="79">
    <w:name w:val="コメント文字列7"/>
    <w:basedOn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7C4739"/>
    <w:rPr>
      <w:b/>
      <w:bCs/>
    </w:rPr>
  </w:style>
  <w:style w:type="paragraph" w:customStyle="1" w:styleId="7b">
    <w:name w:val="見出しマップ7"/>
    <w:basedOn w:val="a1"/>
    <w:uiPriority w:val="99"/>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uiPriority w:val="99"/>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uiPriority w:val="99"/>
    <w:semiHidden/>
    <w:rsid w:val="007C4739"/>
  </w:style>
  <w:style w:type="numbering" w:customStyle="1" w:styleId="NoList61">
    <w:name w:val="No List61"/>
    <w:next w:val="a4"/>
    <w:uiPriority w:val="99"/>
    <w:semiHidden/>
    <w:rsid w:val="007C4739"/>
  </w:style>
  <w:style w:type="numbering" w:customStyle="1" w:styleId="NoList71">
    <w:name w:val="No List71"/>
    <w:next w:val="a4"/>
    <w:uiPriority w:val="99"/>
    <w:semiHidden/>
    <w:rsid w:val="007C4739"/>
  </w:style>
  <w:style w:type="numbering" w:customStyle="1" w:styleId="NoList1110">
    <w:name w:val="No List1110"/>
    <w:next w:val="a4"/>
    <w:semiHidden/>
    <w:rsid w:val="007C4739"/>
  </w:style>
  <w:style w:type="numbering" w:customStyle="1" w:styleId="NoList212">
    <w:name w:val="No List212"/>
    <w:next w:val="a4"/>
    <w:uiPriority w:val="99"/>
    <w:semiHidden/>
    <w:rsid w:val="007C4739"/>
  </w:style>
  <w:style w:type="numbering" w:customStyle="1" w:styleId="NoList81">
    <w:name w:val="No List81"/>
    <w:next w:val="a4"/>
    <w:uiPriority w:val="99"/>
    <w:semiHidden/>
    <w:rsid w:val="007C4739"/>
  </w:style>
  <w:style w:type="numbering" w:customStyle="1" w:styleId="NoList125">
    <w:name w:val="No List125"/>
    <w:next w:val="a4"/>
    <w:semiHidden/>
    <w:rsid w:val="007C4739"/>
  </w:style>
  <w:style w:type="numbering" w:customStyle="1" w:styleId="NoList221">
    <w:name w:val="No List221"/>
    <w:next w:val="a4"/>
    <w:uiPriority w:val="99"/>
    <w:semiHidden/>
    <w:rsid w:val="007C4739"/>
  </w:style>
  <w:style w:type="numbering" w:customStyle="1" w:styleId="NoList91">
    <w:name w:val="No List91"/>
    <w:next w:val="a4"/>
    <w:uiPriority w:val="99"/>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uiPriority w:val="99"/>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uiPriority w:val="99"/>
    <w:semiHidden/>
    <w:rsid w:val="007C4739"/>
  </w:style>
  <w:style w:type="numbering" w:customStyle="1" w:styleId="NoList411">
    <w:name w:val="No List411"/>
    <w:next w:val="a4"/>
    <w:uiPriority w:val="99"/>
    <w:semiHidden/>
    <w:rsid w:val="007C4739"/>
  </w:style>
  <w:style w:type="numbering" w:customStyle="1" w:styleId="NoList511">
    <w:name w:val="No List511"/>
    <w:next w:val="a4"/>
    <w:uiPriority w:val="99"/>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uiPriority w:val="99"/>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uiPriority w:val="99"/>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uiPriority w:val="99"/>
    <w:semiHidden/>
    <w:rsid w:val="007C4739"/>
  </w:style>
  <w:style w:type="numbering" w:customStyle="1" w:styleId="NoList62">
    <w:name w:val="No List62"/>
    <w:next w:val="a4"/>
    <w:uiPriority w:val="99"/>
    <w:semiHidden/>
    <w:rsid w:val="007C4739"/>
  </w:style>
  <w:style w:type="numbering" w:customStyle="1" w:styleId="NoList72">
    <w:name w:val="No List72"/>
    <w:next w:val="a4"/>
    <w:uiPriority w:val="99"/>
    <w:semiHidden/>
    <w:rsid w:val="007C4739"/>
  </w:style>
  <w:style w:type="numbering" w:customStyle="1" w:styleId="NoList1112">
    <w:name w:val="No List1112"/>
    <w:next w:val="a4"/>
    <w:uiPriority w:val="99"/>
    <w:semiHidden/>
    <w:rsid w:val="007C4739"/>
  </w:style>
  <w:style w:type="numbering" w:customStyle="1" w:styleId="NoList214">
    <w:name w:val="No List214"/>
    <w:next w:val="a4"/>
    <w:uiPriority w:val="99"/>
    <w:semiHidden/>
    <w:rsid w:val="007C4739"/>
  </w:style>
  <w:style w:type="numbering" w:customStyle="1" w:styleId="NoList82">
    <w:name w:val="No List82"/>
    <w:next w:val="a4"/>
    <w:uiPriority w:val="99"/>
    <w:semiHidden/>
    <w:rsid w:val="007C4739"/>
  </w:style>
  <w:style w:type="numbering" w:customStyle="1" w:styleId="NoList126">
    <w:name w:val="No List126"/>
    <w:next w:val="a4"/>
    <w:semiHidden/>
    <w:rsid w:val="007C4739"/>
  </w:style>
  <w:style w:type="numbering" w:customStyle="1" w:styleId="NoList222">
    <w:name w:val="No List222"/>
    <w:next w:val="a4"/>
    <w:uiPriority w:val="99"/>
    <w:semiHidden/>
    <w:rsid w:val="007C4739"/>
  </w:style>
  <w:style w:type="numbering" w:customStyle="1" w:styleId="NoList92">
    <w:name w:val="No List92"/>
    <w:next w:val="a4"/>
    <w:uiPriority w:val="99"/>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uiPriority w:val="99"/>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uiPriority w:val="99"/>
    <w:semiHidden/>
    <w:rsid w:val="007C4739"/>
  </w:style>
  <w:style w:type="numbering" w:customStyle="1" w:styleId="NoList412">
    <w:name w:val="No List412"/>
    <w:next w:val="a4"/>
    <w:uiPriority w:val="99"/>
    <w:semiHidden/>
    <w:rsid w:val="007C4739"/>
  </w:style>
  <w:style w:type="numbering" w:customStyle="1" w:styleId="NoList512">
    <w:name w:val="No List512"/>
    <w:next w:val="a4"/>
    <w:uiPriority w:val="99"/>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uiPriority w:val="99"/>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uiPriority w:val="99"/>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uiPriority w:val="99"/>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uiPriority w:val="99"/>
    <w:semiHidden/>
    <w:unhideWhenUsed/>
    <w:rsid w:val="007C4739"/>
  </w:style>
  <w:style w:type="numbering" w:customStyle="1" w:styleId="NoList413">
    <w:name w:val="No List413"/>
    <w:next w:val="a4"/>
    <w:uiPriority w:val="99"/>
    <w:semiHidden/>
    <w:unhideWhenUsed/>
    <w:rsid w:val="007C4739"/>
  </w:style>
  <w:style w:type="numbering" w:customStyle="1" w:styleId="NoList63">
    <w:name w:val="No List63"/>
    <w:next w:val="a4"/>
    <w:uiPriority w:val="99"/>
    <w:semiHidden/>
    <w:unhideWhenUsed/>
    <w:rsid w:val="007C4739"/>
  </w:style>
  <w:style w:type="numbering" w:customStyle="1" w:styleId="NoList73">
    <w:name w:val="No List73"/>
    <w:next w:val="a4"/>
    <w:uiPriority w:val="99"/>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uiPriority w:val="99"/>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uiPriority w:val="99"/>
    <w:semiHidden/>
    <w:rsid w:val="007C4739"/>
  </w:style>
  <w:style w:type="numbering" w:customStyle="1" w:styleId="NoList93">
    <w:name w:val="No List93"/>
    <w:next w:val="a4"/>
    <w:uiPriority w:val="99"/>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uiPriority w:val="99"/>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uiPriority w:val="99"/>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uiPriority w:val="99"/>
    <w:semiHidden/>
    <w:rsid w:val="007C4739"/>
  </w:style>
  <w:style w:type="numbering" w:customStyle="1" w:styleId="NoList711">
    <w:name w:val="No List711"/>
    <w:next w:val="a4"/>
    <w:uiPriority w:val="99"/>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uiPriority w:val="99"/>
    <w:semiHidden/>
    <w:rsid w:val="007C4739"/>
  </w:style>
  <w:style w:type="numbering" w:customStyle="1" w:styleId="NoList1251">
    <w:name w:val="No List1251"/>
    <w:next w:val="a4"/>
    <w:semiHidden/>
    <w:rsid w:val="007C4739"/>
  </w:style>
  <w:style w:type="numbering" w:customStyle="1" w:styleId="NoList2211">
    <w:name w:val="No List2211"/>
    <w:next w:val="a4"/>
    <w:uiPriority w:val="99"/>
    <w:semiHidden/>
    <w:rsid w:val="007C4739"/>
  </w:style>
  <w:style w:type="numbering" w:customStyle="1" w:styleId="NoList911">
    <w:name w:val="No List911"/>
    <w:next w:val="a4"/>
    <w:uiPriority w:val="99"/>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uiPriority w:val="99"/>
    <w:semiHidden/>
    <w:rsid w:val="007C4739"/>
  </w:style>
  <w:style w:type="numbering" w:customStyle="1" w:styleId="NoList4111">
    <w:name w:val="No List4111"/>
    <w:next w:val="a4"/>
    <w:uiPriority w:val="99"/>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uiPriority w:val="99"/>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uiPriority w:val="99"/>
    <w:semiHidden/>
    <w:unhideWhenUsed/>
    <w:rsid w:val="007C4739"/>
  </w:style>
  <w:style w:type="numbering" w:customStyle="1" w:styleId="NoList74">
    <w:name w:val="No List74"/>
    <w:next w:val="a4"/>
    <w:uiPriority w:val="99"/>
    <w:semiHidden/>
    <w:unhideWhenUsed/>
    <w:rsid w:val="007C4739"/>
  </w:style>
  <w:style w:type="numbering" w:customStyle="1" w:styleId="NoList314">
    <w:name w:val="No List314"/>
    <w:next w:val="a4"/>
    <w:uiPriority w:val="99"/>
    <w:semiHidden/>
    <w:unhideWhenUsed/>
    <w:rsid w:val="007C4739"/>
  </w:style>
  <w:style w:type="numbering" w:customStyle="1" w:styleId="NoList414">
    <w:name w:val="No List414"/>
    <w:next w:val="a4"/>
    <w:uiPriority w:val="99"/>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uiPriority w:val="99"/>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B4FB8-95D8-41E3-88A4-E59B86C5A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5</Pages>
  <Words>1630</Words>
  <Characters>9296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2023-09-21T04:10:00Z</dcterms:created>
  <dcterms:modified xsi:type="dcterms:W3CDTF">2023-11-03T13:21:00Z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(3)kEi2eyMLYU3R4u8g0+CZzcPavFUkVCVanXmTp561Lt4DgmuqCcDXy2l5YO48ywpG6R3aK+NX
AJwOZXhHPyc1AhDRhBeEj8II2m2PPZSL/qBXTfFMBjKZDVAn4lWIGZdUwUSTAKTrzTgviPx+
mwrViukGvKV9yopNSYww20eQPhwAew0r+IVwyndDbMbaYvATkdbND7ZzO6u365xvedNBs8T+
rMEUjy1HC1DHlKioDK</vt:lpwstr>
  </property>
  <property fmtid="{D5CDD505-2E9C-101B-9397-08002B2CF9AE}" pid="22" name="_2015_ms_pID_7253431">
    <vt:lpwstr>VXlSTdMZP30phZUip2xMY5zxhSv66rU3s2ypUxVi2P2h/VUUunNXnR
X9Q4s4UG5WDTkCSCUp+1X4dMy5rwk2q6rHGNnuhVUF1Hs/WWfTr7UAFk7S5vUw883jScC7OS
uyLax73KyiyS86QzLvz4rnzyy1256aaMHhpX9Vy8MZjXee1ilJReFxA+SU4hvU2lvrJX2cUq
LAPD4OBIA4G4iolbf/EcJSYIoQ95rxdaRenE</vt:lpwstr>
  </property>
  <property fmtid="{D5CDD505-2E9C-101B-9397-08002B2CF9AE}" pid="23" name="_2015_ms_pID_7253432">
    <vt:lpwstr>5g==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1699011419</vt:lpwstr>
  </property>
</Properties>
</file>